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51ABC539"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06809">
        <w:rPr>
          <w:rFonts w:ascii="Arial" w:hAnsi="Arial" w:cs="Arial"/>
          <w:b/>
          <w:bCs/>
          <w:sz w:val="24"/>
        </w:rPr>
        <w:t>1</w:t>
      </w:r>
      <w:r w:rsidR="00DE51E8">
        <w:rPr>
          <w:rFonts w:ascii="Arial" w:hAnsi="Arial" w:cs="Arial"/>
          <w:b/>
          <w:bCs/>
          <w:sz w:val="24"/>
        </w:rPr>
        <w:t>6</w:t>
      </w:r>
      <w:r w:rsidR="00106809">
        <w:rPr>
          <w:rFonts w:ascii="Arial" w:hAnsi="Arial" w:cs="Arial"/>
          <w:b/>
          <w:bCs/>
          <w:sz w:val="24"/>
        </w:rPr>
        <w:tab/>
        <w:t>S2</w:t>
      </w:r>
      <w:r w:rsidR="00106809" w:rsidRPr="002823A1">
        <w:rPr>
          <w:rFonts w:ascii="Arial" w:hAnsi="Arial" w:cs="Arial"/>
          <w:b/>
          <w:bCs/>
          <w:sz w:val="24"/>
        </w:rPr>
        <w:t>-16</w:t>
      </w:r>
      <w:r w:rsidR="002823A1" w:rsidRPr="002823A1">
        <w:rPr>
          <w:rFonts w:ascii="Arial" w:hAnsi="Arial" w:cs="Arial"/>
          <w:b/>
          <w:bCs/>
          <w:sz w:val="24"/>
        </w:rPr>
        <w:t>4644</w:t>
      </w:r>
      <w:bookmarkStart w:id="0" w:name="_GoBack"/>
      <w:bookmarkEnd w:id="0"/>
    </w:p>
    <w:p w14:paraId="11D3E108" w14:textId="79EA1D8A" w:rsidR="00F57D17" w:rsidRDefault="00505054" w:rsidP="00F57D17">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w:t>
      </w:r>
      <w:r w:rsidR="00F00B97">
        <w:rPr>
          <w:rFonts w:ascii="Arial" w:hAnsi="Arial" w:cs="Arial"/>
          <w:b/>
          <w:bCs/>
          <w:sz w:val="24"/>
          <w:szCs w:val="24"/>
        </w:rPr>
        <w:t xml:space="preserve">2016, </w:t>
      </w:r>
      <w:proofErr w:type="spellStart"/>
      <w:r>
        <w:rPr>
          <w:rFonts w:ascii="Arial" w:hAnsi="Arial" w:cs="Arial"/>
          <w:b/>
          <w:bCs/>
          <w:sz w:val="24"/>
          <w:szCs w:val="24"/>
        </w:rPr>
        <w:t>Sanya</w:t>
      </w:r>
      <w:proofErr w:type="spellEnd"/>
      <w:r w:rsidR="00F00B97">
        <w:rPr>
          <w:rFonts w:ascii="Arial" w:hAnsi="Arial" w:cs="Arial"/>
          <w:b/>
          <w:bCs/>
          <w:sz w:val="24"/>
          <w:szCs w:val="24"/>
        </w:rPr>
        <w:t xml:space="preserve">, </w:t>
      </w:r>
      <w:r>
        <w:rPr>
          <w:rFonts w:ascii="Arial" w:hAnsi="Arial" w:cs="Arial"/>
          <w:b/>
          <w:bCs/>
          <w:sz w:val="24"/>
          <w:szCs w:val="24"/>
        </w:rPr>
        <w:t>P.R. China</w:t>
      </w:r>
      <w:r w:rsidR="00DE51E8">
        <w:rPr>
          <w:rFonts w:ascii="Arial" w:hAnsi="Arial" w:cs="Arial"/>
          <w:b/>
          <w:bCs/>
          <w:color w:val="0000FF"/>
        </w:rPr>
        <w:tab/>
      </w:r>
    </w:p>
    <w:p w14:paraId="71E26658" w14:textId="7A62D64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008C50B3">
        <w:rPr>
          <w:rFonts w:ascii="Arial" w:hAnsi="Arial" w:cs="Arial"/>
          <w:b/>
        </w:rPr>
        <w:t>Qualcomm Incorporated</w:t>
      </w:r>
    </w:p>
    <w:p w14:paraId="157D24D9" w14:textId="4E71C899" w:rsidR="00D820FD" w:rsidRDefault="00D820FD" w:rsidP="00D820FD">
      <w:pPr>
        <w:ind w:left="2127" w:hanging="2127"/>
        <w:rPr>
          <w:rFonts w:ascii="Arial" w:hAnsi="Arial" w:cs="Arial"/>
          <w:b/>
        </w:rPr>
      </w:pPr>
      <w:r w:rsidRPr="00C51AA4">
        <w:rPr>
          <w:rFonts w:ascii="Arial" w:hAnsi="Arial" w:cs="Arial"/>
          <w:b/>
        </w:rPr>
        <w:t>Title:</w:t>
      </w:r>
      <w:r w:rsidRPr="00C51AA4">
        <w:rPr>
          <w:rFonts w:ascii="Arial" w:hAnsi="Arial" w:cs="Arial"/>
          <w:b/>
        </w:rPr>
        <w:tab/>
      </w:r>
      <w:r w:rsidR="00177526">
        <w:rPr>
          <w:rFonts w:ascii="Arial" w:hAnsi="Arial" w:cs="Arial"/>
          <w:b/>
        </w:rPr>
        <w:t xml:space="preserve">Evaluation </w:t>
      </w:r>
      <w:r w:rsidR="0099140E">
        <w:rPr>
          <w:rFonts w:ascii="Arial" w:hAnsi="Arial" w:cs="Arial"/>
          <w:b/>
        </w:rPr>
        <w:t>criteria for Interworking and migration solutions</w:t>
      </w:r>
      <w:r w:rsidR="007511F2">
        <w:rPr>
          <w:rFonts w:ascii="Arial" w:hAnsi="Arial" w:cs="Arial"/>
          <w:b/>
        </w:rPr>
        <w:t xml:space="preserve"> </w:t>
      </w:r>
    </w:p>
    <w:p w14:paraId="7CFB5B71" w14:textId="77777777" w:rsidR="00D820FD" w:rsidRPr="00AF1652"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w:t>
      </w:r>
      <w:r w:rsidRPr="00AF1652">
        <w:rPr>
          <w:rFonts w:ascii="Arial" w:hAnsi="Arial" w:cs="Arial"/>
          <w:b/>
        </w:rPr>
        <w:t>l</w:t>
      </w:r>
    </w:p>
    <w:p w14:paraId="51EFEA3F" w14:textId="14C72961" w:rsidR="00542DA6" w:rsidRPr="00AF1652" w:rsidRDefault="00542DA6" w:rsidP="00542DA6">
      <w:pPr>
        <w:ind w:left="2127" w:hanging="2127"/>
        <w:rPr>
          <w:rFonts w:ascii="Arial" w:hAnsi="Arial" w:cs="Arial"/>
          <w:b/>
        </w:rPr>
      </w:pPr>
      <w:r w:rsidRPr="00AF1652">
        <w:rPr>
          <w:rFonts w:ascii="Arial" w:hAnsi="Arial" w:cs="Arial"/>
          <w:b/>
        </w:rPr>
        <w:t>Agenda Item:</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00BF7676">
        <w:rPr>
          <w:rFonts w:ascii="Arial" w:hAnsi="Arial" w:cs="Arial"/>
          <w:b/>
        </w:rPr>
        <w:t xml:space="preserve"> /6.10.</w:t>
      </w:r>
      <w:r w:rsidR="0099140E">
        <w:rPr>
          <w:rFonts w:ascii="Arial" w:hAnsi="Arial" w:cs="Arial"/>
          <w:b/>
        </w:rPr>
        <w:t>18</w:t>
      </w:r>
    </w:p>
    <w:p w14:paraId="7BFA57D0" w14:textId="77777777" w:rsidR="00542DA6" w:rsidRPr="004A44EF" w:rsidRDefault="00542DA6" w:rsidP="00542DA6">
      <w:pPr>
        <w:ind w:left="2127" w:hanging="2127"/>
        <w:rPr>
          <w:rFonts w:ascii="Arial" w:hAnsi="Arial" w:cs="Arial"/>
          <w:b/>
        </w:rPr>
      </w:pPr>
      <w:r w:rsidRPr="00AF1652">
        <w:rPr>
          <w:rFonts w:ascii="Arial" w:hAnsi="Arial" w:cs="Arial"/>
          <w:b/>
        </w:rPr>
        <w:t>Work Item / Release:</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Pr="00AF1652">
        <w:rPr>
          <w:rFonts w:ascii="Arial" w:hAnsi="Arial" w:cs="Arial"/>
          <w:b/>
        </w:rPr>
        <w:t xml:space="preserve"> / Rel-14</w:t>
      </w:r>
    </w:p>
    <w:p w14:paraId="4E07BA1A" w14:textId="6E90C70C" w:rsidR="00D820FD" w:rsidRDefault="00D820FD" w:rsidP="00D820FD">
      <w:pPr>
        <w:rPr>
          <w:rFonts w:ascii="Arial" w:hAnsi="Arial" w:cs="Arial"/>
          <w:i/>
        </w:rPr>
      </w:pPr>
      <w:r w:rsidRPr="00E478EA">
        <w:rPr>
          <w:rFonts w:ascii="Arial" w:hAnsi="Arial" w:cs="Arial"/>
          <w:i/>
        </w:rPr>
        <w:t xml:space="preserve">Abstract of the contribution: </w:t>
      </w:r>
      <w:r w:rsidR="00DE51E8">
        <w:rPr>
          <w:rFonts w:ascii="Arial" w:hAnsi="Arial" w:cs="Arial"/>
          <w:i/>
        </w:rPr>
        <w:t xml:space="preserve">Proposes </w:t>
      </w:r>
      <w:r w:rsidR="0099140E">
        <w:rPr>
          <w:rFonts w:ascii="Arial" w:hAnsi="Arial" w:cs="Arial"/>
          <w:i/>
        </w:rPr>
        <w:t>evaluation criteria for solutions to key issue 18</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62823B50" w14:textId="0F401CDD" w:rsidR="00177526" w:rsidRDefault="0099140E" w:rsidP="000F200C">
      <w:r>
        <w:t>The following evaluation criteria are derived from the email discussion on open aspects of the interworking and migration solutions for key issue 18 and the following comparison table between the solutions.</w:t>
      </w:r>
    </w:p>
    <w:tbl>
      <w:tblPr>
        <w:tblW w:w="99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5"/>
        <w:gridCol w:w="1323"/>
        <w:gridCol w:w="1350"/>
        <w:gridCol w:w="1350"/>
        <w:gridCol w:w="1350"/>
        <w:gridCol w:w="2070"/>
      </w:tblGrid>
      <w:tr w:rsidR="0099140E" w14:paraId="1A5D9B67" w14:textId="77777777" w:rsidTr="00974DA2">
        <w:tc>
          <w:tcPr>
            <w:tcW w:w="1092" w:type="dxa"/>
            <w:shd w:val="clear" w:color="auto" w:fill="auto"/>
          </w:tcPr>
          <w:p w14:paraId="6914F3DE" w14:textId="77777777" w:rsidR="0099140E" w:rsidRPr="00714110" w:rsidRDefault="0099140E" w:rsidP="00974DA2"/>
        </w:tc>
        <w:tc>
          <w:tcPr>
            <w:tcW w:w="1455" w:type="dxa"/>
            <w:shd w:val="clear" w:color="auto" w:fill="auto"/>
          </w:tcPr>
          <w:p w14:paraId="63DC7213" w14:textId="77777777" w:rsidR="0099140E" w:rsidRPr="00714110" w:rsidRDefault="0099140E" w:rsidP="00974DA2">
            <w:pPr>
              <w:jc w:val="center"/>
            </w:pPr>
            <w:r>
              <w:t>6.18.1</w:t>
            </w:r>
          </w:p>
        </w:tc>
        <w:tc>
          <w:tcPr>
            <w:tcW w:w="1323" w:type="dxa"/>
            <w:shd w:val="clear" w:color="auto" w:fill="auto"/>
          </w:tcPr>
          <w:p w14:paraId="1B11285C" w14:textId="77777777" w:rsidR="0099140E" w:rsidRPr="00714110" w:rsidRDefault="0099140E" w:rsidP="00974DA2">
            <w:pPr>
              <w:jc w:val="center"/>
            </w:pPr>
            <w:r>
              <w:t>6.18.2</w:t>
            </w:r>
          </w:p>
        </w:tc>
        <w:tc>
          <w:tcPr>
            <w:tcW w:w="1350" w:type="dxa"/>
            <w:shd w:val="clear" w:color="auto" w:fill="auto"/>
          </w:tcPr>
          <w:p w14:paraId="7C4602A5" w14:textId="77777777" w:rsidR="0099140E" w:rsidRPr="00714110" w:rsidRDefault="0099140E" w:rsidP="00974DA2">
            <w:pPr>
              <w:jc w:val="center"/>
            </w:pPr>
            <w:r>
              <w:t>6.18.3</w:t>
            </w:r>
          </w:p>
        </w:tc>
        <w:tc>
          <w:tcPr>
            <w:tcW w:w="1350" w:type="dxa"/>
            <w:shd w:val="clear" w:color="auto" w:fill="auto"/>
          </w:tcPr>
          <w:p w14:paraId="24E0811C" w14:textId="77777777" w:rsidR="0099140E" w:rsidRPr="00714110" w:rsidRDefault="0099140E" w:rsidP="00974DA2">
            <w:pPr>
              <w:jc w:val="center"/>
            </w:pPr>
            <w:r>
              <w:t>6.18.4</w:t>
            </w:r>
          </w:p>
        </w:tc>
        <w:tc>
          <w:tcPr>
            <w:tcW w:w="1350" w:type="dxa"/>
            <w:shd w:val="clear" w:color="auto" w:fill="auto"/>
          </w:tcPr>
          <w:p w14:paraId="53C5CABD" w14:textId="77777777" w:rsidR="0099140E" w:rsidRPr="00714110" w:rsidRDefault="0099140E" w:rsidP="00974DA2">
            <w:pPr>
              <w:jc w:val="center"/>
            </w:pPr>
            <w:r>
              <w:t>6.18.5</w:t>
            </w:r>
          </w:p>
        </w:tc>
        <w:tc>
          <w:tcPr>
            <w:tcW w:w="2070" w:type="dxa"/>
            <w:shd w:val="clear" w:color="auto" w:fill="auto"/>
          </w:tcPr>
          <w:p w14:paraId="65FF9E02" w14:textId="77777777" w:rsidR="0099140E" w:rsidRPr="00714110" w:rsidRDefault="0099140E" w:rsidP="00974DA2">
            <w:pPr>
              <w:jc w:val="center"/>
            </w:pPr>
            <w:r w:rsidRPr="00714110">
              <w:t>Comments</w:t>
            </w:r>
          </w:p>
        </w:tc>
      </w:tr>
      <w:tr w:rsidR="0099140E" w14:paraId="36BD3F96" w14:textId="77777777" w:rsidTr="00974DA2">
        <w:tc>
          <w:tcPr>
            <w:tcW w:w="1092" w:type="dxa"/>
            <w:shd w:val="clear" w:color="auto" w:fill="auto"/>
          </w:tcPr>
          <w:p w14:paraId="141F8EBE" w14:textId="081336C9" w:rsidR="0099140E" w:rsidRPr="00714110" w:rsidRDefault="0099140E" w:rsidP="00974DA2">
            <w:r w:rsidRPr="00714110">
              <w:t>Interface</w:t>
            </w:r>
            <w:r w:rsidR="003914D7">
              <w:t>s</w:t>
            </w:r>
            <w:r w:rsidRPr="00714110">
              <w:t xml:space="preserve"> </w:t>
            </w:r>
            <w:r w:rsidR="003914D7">
              <w:t xml:space="preserve">between </w:t>
            </w:r>
            <w:r w:rsidRPr="00714110">
              <w:t>EPC-NG CN</w:t>
            </w:r>
          </w:p>
        </w:tc>
        <w:tc>
          <w:tcPr>
            <w:tcW w:w="1455" w:type="dxa"/>
            <w:shd w:val="clear" w:color="auto" w:fill="auto"/>
          </w:tcPr>
          <w:p w14:paraId="19B3DE13" w14:textId="77777777" w:rsidR="0099140E" w:rsidRPr="00714110" w:rsidRDefault="0099140E" w:rsidP="00974DA2">
            <w:r w:rsidRPr="00714110">
              <w:t>Yes, used independently of RAN node change</w:t>
            </w:r>
          </w:p>
        </w:tc>
        <w:tc>
          <w:tcPr>
            <w:tcW w:w="1323" w:type="dxa"/>
            <w:shd w:val="clear" w:color="auto" w:fill="auto"/>
          </w:tcPr>
          <w:p w14:paraId="245B4A95" w14:textId="77777777" w:rsidR="0099140E" w:rsidRPr="00714110" w:rsidRDefault="0099140E" w:rsidP="00974DA2">
            <w:r w:rsidRPr="00714110">
              <w:t xml:space="preserve"> “HS</w:t>
            </w:r>
            <w:r>
              <w:t>S” in common and i</w:t>
            </w:r>
            <w:r w:rsidRPr="00714110">
              <w:t>/f exists between IWF and NG CN</w:t>
            </w:r>
            <w:r>
              <w:t xml:space="preserve"> for handover a-la “S1 HO”</w:t>
            </w:r>
          </w:p>
        </w:tc>
        <w:tc>
          <w:tcPr>
            <w:tcW w:w="1350" w:type="dxa"/>
            <w:shd w:val="clear" w:color="auto" w:fill="auto"/>
          </w:tcPr>
          <w:p w14:paraId="5D48FB23" w14:textId="77777777" w:rsidR="0099140E" w:rsidRPr="00714110" w:rsidRDefault="0099140E" w:rsidP="00974DA2">
            <w:r>
              <w:t xml:space="preserve"> “HSS” in common and i/f exists between IWF and NG CN for handover a-la “S1 HO”</w:t>
            </w:r>
          </w:p>
        </w:tc>
        <w:tc>
          <w:tcPr>
            <w:tcW w:w="1350" w:type="dxa"/>
            <w:shd w:val="clear" w:color="auto" w:fill="auto"/>
          </w:tcPr>
          <w:p w14:paraId="53D752B8" w14:textId="77777777" w:rsidR="0099140E" w:rsidRPr="00AF6A69" w:rsidRDefault="0099140E" w:rsidP="00974DA2">
            <w:pPr>
              <w:rPr>
                <w:b/>
              </w:rPr>
            </w:pPr>
            <w:r w:rsidRPr="00AF6A69">
              <w:rPr>
                <w:b/>
              </w:rPr>
              <w:t>No, only “HSS” in common</w:t>
            </w:r>
          </w:p>
        </w:tc>
        <w:tc>
          <w:tcPr>
            <w:tcW w:w="1350" w:type="dxa"/>
            <w:shd w:val="clear" w:color="auto" w:fill="auto"/>
          </w:tcPr>
          <w:p w14:paraId="068D30FE" w14:textId="77777777" w:rsidR="0099140E" w:rsidRPr="00714110" w:rsidRDefault="0099140E" w:rsidP="00974DA2">
            <w:r w:rsidRPr="00714110">
              <w:t>Yes, for c-plane (mobility, context transfer), i.e. “S1 HO”</w:t>
            </w:r>
          </w:p>
        </w:tc>
        <w:tc>
          <w:tcPr>
            <w:tcW w:w="2070" w:type="dxa"/>
            <w:shd w:val="clear" w:color="auto" w:fill="auto"/>
          </w:tcPr>
          <w:p w14:paraId="719D3312" w14:textId="64297EA8" w:rsidR="0099140E" w:rsidRPr="00714110" w:rsidRDefault="0099140E" w:rsidP="00974DA2">
            <w:r>
              <w:t xml:space="preserve">Most solutions see an i/f between the </w:t>
            </w:r>
            <w:r w:rsidR="003914D7">
              <w:t xml:space="preserve">two </w:t>
            </w:r>
            <w:r>
              <w:t>CNs. If the IWF of 6.18.2 and 6.18.3 is implemented in MME and SGW (all or dedicated ones), then 6.18.1, 6.18.2, 6.18.3 and 6.18.5 are aligned</w:t>
            </w:r>
          </w:p>
        </w:tc>
      </w:tr>
      <w:tr w:rsidR="0099140E" w14:paraId="50301625" w14:textId="77777777" w:rsidTr="00974DA2">
        <w:tc>
          <w:tcPr>
            <w:tcW w:w="1092" w:type="dxa"/>
            <w:shd w:val="clear" w:color="auto" w:fill="auto"/>
          </w:tcPr>
          <w:p w14:paraId="153D35B0" w14:textId="66400768" w:rsidR="0099140E" w:rsidRPr="00714110" w:rsidRDefault="003914D7" w:rsidP="003914D7">
            <w:r>
              <w:t>Support for IP address preservation</w:t>
            </w:r>
          </w:p>
        </w:tc>
        <w:tc>
          <w:tcPr>
            <w:tcW w:w="1455" w:type="dxa"/>
            <w:shd w:val="clear" w:color="auto" w:fill="auto"/>
          </w:tcPr>
          <w:p w14:paraId="68414C65" w14:textId="77777777" w:rsidR="0099140E" w:rsidRPr="00714110" w:rsidRDefault="0099140E" w:rsidP="00974DA2">
            <w:r w:rsidRPr="00714110">
              <w:t>Yes</w:t>
            </w:r>
          </w:p>
        </w:tc>
        <w:tc>
          <w:tcPr>
            <w:tcW w:w="1323" w:type="dxa"/>
            <w:shd w:val="clear" w:color="auto" w:fill="auto"/>
          </w:tcPr>
          <w:p w14:paraId="2C1CA605" w14:textId="77777777" w:rsidR="0099140E" w:rsidRPr="00714110" w:rsidRDefault="0099140E" w:rsidP="00974DA2">
            <w:r w:rsidRPr="00714110">
              <w:t>Yes, UP anchoring in NG CN</w:t>
            </w:r>
          </w:p>
        </w:tc>
        <w:tc>
          <w:tcPr>
            <w:tcW w:w="1350" w:type="dxa"/>
            <w:shd w:val="clear" w:color="auto" w:fill="auto"/>
          </w:tcPr>
          <w:p w14:paraId="6219D3CC" w14:textId="77777777" w:rsidR="0099140E" w:rsidRPr="00714110" w:rsidRDefault="0099140E" w:rsidP="00974DA2">
            <w:r w:rsidRPr="00714110">
              <w:t>Yes, UP anchoring in NG CN</w:t>
            </w:r>
          </w:p>
        </w:tc>
        <w:tc>
          <w:tcPr>
            <w:tcW w:w="1350" w:type="dxa"/>
            <w:shd w:val="clear" w:color="auto" w:fill="auto"/>
          </w:tcPr>
          <w:p w14:paraId="13DF2BFA" w14:textId="77777777" w:rsidR="0099140E" w:rsidRPr="00AC0481" w:rsidRDefault="0099140E" w:rsidP="00974DA2">
            <w:pPr>
              <w:rPr>
                <w:b/>
              </w:rPr>
            </w:pPr>
            <w:r w:rsidRPr="00AC0481">
              <w:rPr>
                <w:b/>
              </w:rPr>
              <w:t>Option available with common UP anchor</w:t>
            </w:r>
          </w:p>
        </w:tc>
        <w:tc>
          <w:tcPr>
            <w:tcW w:w="1350" w:type="dxa"/>
            <w:shd w:val="clear" w:color="auto" w:fill="auto"/>
          </w:tcPr>
          <w:p w14:paraId="73A6DAC0" w14:textId="77777777" w:rsidR="0099140E" w:rsidRPr="00714110" w:rsidRDefault="0099140E" w:rsidP="00974DA2">
            <w:r w:rsidRPr="00714110">
              <w:t>With IW functionality in E-UTRAN and UE</w:t>
            </w:r>
            <w:r>
              <w:t xml:space="preserve"> and common UP anchor</w:t>
            </w:r>
          </w:p>
        </w:tc>
        <w:tc>
          <w:tcPr>
            <w:tcW w:w="2070" w:type="dxa"/>
            <w:shd w:val="clear" w:color="auto" w:fill="auto"/>
          </w:tcPr>
          <w:p w14:paraId="6322FC25" w14:textId="77777777" w:rsidR="0099140E" w:rsidRPr="00714110" w:rsidRDefault="0099140E" w:rsidP="00974DA2">
            <w:r>
              <w:t>6.18.1, 6.18.2, 6.18.3 and 6.18.5 seem aligned</w:t>
            </w:r>
          </w:p>
        </w:tc>
      </w:tr>
      <w:tr w:rsidR="0099140E" w14:paraId="3FA43771" w14:textId="77777777" w:rsidTr="00974DA2">
        <w:tc>
          <w:tcPr>
            <w:tcW w:w="1092" w:type="dxa"/>
            <w:shd w:val="clear" w:color="auto" w:fill="auto"/>
          </w:tcPr>
          <w:p w14:paraId="5FCE6933" w14:textId="4169039D" w:rsidR="0099140E" w:rsidRPr="00714110" w:rsidRDefault="003914D7" w:rsidP="00974DA2">
            <w:r>
              <w:t>Support for dual radio UEs</w:t>
            </w:r>
          </w:p>
        </w:tc>
        <w:tc>
          <w:tcPr>
            <w:tcW w:w="1455" w:type="dxa"/>
            <w:shd w:val="clear" w:color="auto" w:fill="auto"/>
          </w:tcPr>
          <w:p w14:paraId="0CA6A89D" w14:textId="77777777" w:rsidR="0099140E" w:rsidRPr="00714110" w:rsidRDefault="0099140E" w:rsidP="00974DA2">
            <w:r w:rsidRPr="00714110">
              <w:t>No</w:t>
            </w:r>
          </w:p>
        </w:tc>
        <w:tc>
          <w:tcPr>
            <w:tcW w:w="1323" w:type="dxa"/>
            <w:shd w:val="clear" w:color="auto" w:fill="auto"/>
          </w:tcPr>
          <w:p w14:paraId="709F55C4" w14:textId="77777777" w:rsidR="0099140E" w:rsidRPr="00714110" w:rsidRDefault="0099140E" w:rsidP="00974DA2">
            <w:r w:rsidRPr="00714110">
              <w:t>No</w:t>
            </w:r>
          </w:p>
        </w:tc>
        <w:tc>
          <w:tcPr>
            <w:tcW w:w="1350" w:type="dxa"/>
            <w:shd w:val="clear" w:color="auto" w:fill="auto"/>
          </w:tcPr>
          <w:p w14:paraId="2BAA2C07" w14:textId="77777777" w:rsidR="0099140E" w:rsidRPr="00714110" w:rsidRDefault="0099140E" w:rsidP="00974DA2">
            <w:r w:rsidRPr="00714110">
              <w:t>No</w:t>
            </w:r>
          </w:p>
        </w:tc>
        <w:tc>
          <w:tcPr>
            <w:tcW w:w="1350" w:type="dxa"/>
            <w:shd w:val="clear" w:color="auto" w:fill="auto"/>
          </w:tcPr>
          <w:p w14:paraId="3A67CAB5" w14:textId="77777777" w:rsidR="0099140E" w:rsidRPr="00AC0481" w:rsidRDefault="0099140E" w:rsidP="00974DA2">
            <w:pPr>
              <w:rPr>
                <w:b/>
              </w:rPr>
            </w:pPr>
            <w:r w:rsidRPr="00AC0481">
              <w:rPr>
                <w:b/>
              </w:rPr>
              <w:t>Yes, dual attach with dual radio</w:t>
            </w:r>
          </w:p>
        </w:tc>
        <w:tc>
          <w:tcPr>
            <w:tcW w:w="1350" w:type="dxa"/>
            <w:shd w:val="clear" w:color="auto" w:fill="auto"/>
          </w:tcPr>
          <w:p w14:paraId="3AD84424" w14:textId="77777777" w:rsidR="0099140E" w:rsidRPr="00714110" w:rsidRDefault="0099140E" w:rsidP="00974DA2">
            <w:r w:rsidRPr="00714110">
              <w:t>No</w:t>
            </w:r>
          </w:p>
        </w:tc>
        <w:tc>
          <w:tcPr>
            <w:tcW w:w="2070" w:type="dxa"/>
            <w:shd w:val="clear" w:color="auto" w:fill="auto"/>
          </w:tcPr>
          <w:p w14:paraId="15BAF05F" w14:textId="77777777" w:rsidR="0099140E" w:rsidRPr="00714110" w:rsidRDefault="0099140E" w:rsidP="00974DA2">
            <w:r>
              <w:t>6.18.1, 6.18.2, 6.18.3 and 6.18.5 are aligned</w:t>
            </w:r>
          </w:p>
        </w:tc>
      </w:tr>
      <w:tr w:rsidR="0099140E" w14:paraId="41EE3BF6" w14:textId="77777777" w:rsidTr="00974DA2">
        <w:tc>
          <w:tcPr>
            <w:tcW w:w="1092" w:type="dxa"/>
            <w:shd w:val="clear" w:color="auto" w:fill="auto"/>
          </w:tcPr>
          <w:p w14:paraId="19EFB61B" w14:textId="77777777" w:rsidR="0099140E" w:rsidRPr="00714110" w:rsidRDefault="0099140E" w:rsidP="00974DA2">
            <w:r w:rsidRPr="00714110">
              <w:t>Security Context</w:t>
            </w:r>
          </w:p>
        </w:tc>
        <w:tc>
          <w:tcPr>
            <w:tcW w:w="1455" w:type="dxa"/>
            <w:shd w:val="clear" w:color="auto" w:fill="auto"/>
          </w:tcPr>
          <w:p w14:paraId="1C29EB4C" w14:textId="77777777" w:rsidR="0099140E" w:rsidRPr="00714110" w:rsidRDefault="0099140E" w:rsidP="00974DA2">
            <w:r w:rsidRPr="00714110">
              <w:t xml:space="preserve">Re-use security context </w:t>
            </w:r>
            <w:r>
              <w:t xml:space="preserve">in target system </w:t>
            </w:r>
            <w:r w:rsidRPr="00714110">
              <w:t xml:space="preserve">at east for a while </w:t>
            </w:r>
          </w:p>
        </w:tc>
        <w:tc>
          <w:tcPr>
            <w:tcW w:w="1323" w:type="dxa"/>
            <w:shd w:val="clear" w:color="auto" w:fill="auto"/>
          </w:tcPr>
          <w:p w14:paraId="0F349303" w14:textId="77777777" w:rsidR="0099140E" w:rsidRPr="00714110" w:rsidRDefault="0099140E" w:rsidP="00974DA2">
            <w:r w:rsidRPr="00714110">
              <w:t>Single security context in NG CN for I1.</w:t>
            </w:r>
          </w:p>
          <w:p w14:paraId="6EF889BE" w14:textId="77777777" w:rsidR="0099140E" w:rsidRPr="00714110" w:rsidRDefault="0099140E" w:rsidP="00974DA2">
            <w:r w:rsidRPr="00714110">
              <w:t xml:space="preserve">For I2, a security context is generated in the CN the UE attaches via NCIF.  At mobility to evolved E-UTRAN or NR, a target security context is generated </w:t>
            </w:r>
            <w:r w:rsidRPr="00714110">
              <w:lastRenderedPageBreak/>
              <w:t xml:space="preserve">and subsequently UE is re-authenticated to “anchor” the security context in NG CN. </w:t>
            </w:r>
          </w:p>
        </w:tc>
        <w:tc>
          <w:tcPr>
            <w:tcW w:w="1350" w:type="dxa"/>
            <w:shd w:val="clear" w:color="auto" w:fill="auto"/>
          </w:tcPr>
          <w:p w14:paraId="4FC92BF1" w14:textId="77777777" w:rsidR="0099140E" w:rsidRPr="00714110" w:rsidRDefault="0099140E" w:rsidP="00974DA2">
            <w:r>
              <w:lastRenderedPageBreak/>
              <w:t>As for 6.18.2</w:t>
            </w:r>
          </w:p>
        </w:tc>
        <w:tc>
          <w:tcPr>
            <w:tcW w:w="1350" w:type="dxa"/>
            <w:shd w:val="clear" w:color="auto" w:fill="auto"/>
          </w:tcPr>
          <w:p w14:paraId="73A7A85F" w14:textId="2620A08B" w:rsidR="0099140E" w:rsidRPr="00714110" w:rsidRDefault="003914D7" w:rsidP="00974DA2">
            <w:r>
              <w:t>N/A</w:t>
            </w:r>
          </w:p>
        </w:tc>
        <w:tc>
          <w:tcPr>
            <w:tcW w:w="1350" w:type="dxa"/>
            <w:shd w:val="clear" w:color="auto" w:fill="auto"/>
          </w:tcPr>
          <w:p w14:paraId="01F32CF7" w14:textId="4CBBB216" w:rsidR="0099140E" w:rsidRPr="00714110" w:rsidRDefault="003914D7" w:rsidP="00974DA2">
            <w:r>
              <w:t>N/A</w:t>
            </w:r>
          </w:p>
        </w:tc>
        <w:tc>
          <w:tcPr>
            <w:tcW w:w="2070" w:type="dxa"/>
            <w:shd w:val="clear" w:color="auto" w:fill="auto"/>
          </w:tcPr>
          <w:p w14:paraId="6910BB4C" w14:textId="77777777" w:rsidR="0099140E" w:rsidRPr="00714110" w:rsidRDefault="0099140E" w:rsidP="00974DA2">
            <w:r>
              <w:t>Requires further analysis of details. Depending on SA3 design</w:t>
            </w:r>
          </w:p>
        </w:tc>
      </w:tr>
      <w:tr w:rsidR="0099140E" w14:paraId="3AA13333" w14:textId="77777777" w:rsidTr="00974DA2">
        <w:tc>
          <w:tcPr>
            <w:tcW w:w="1092" w:type="dxa"/>
            <w:shd w:val="clear" w:color="auto" w:fill="auto"/>
          </w:tcPr>
          <w:p w14:paraId="6B7F25AE" w14:textId="77777777" w:rsidR="0099140E" w:rsidRPr="00714110" w:rsidRDefault="0099140E" w:rsidP="00974DA2">
            <w:r w:rsidRPr="00714110">
              <w:lastRenderedPageBreak/>
              <w:t>Session anchoring</w:t>
            </w:r>
          </w:p>
        </w:tc>
        <w:tc>
          <w:tcPr>
            <w:tcW w:w="1455" w:type="dxa"/>
            <w:shd w:val="clear" w:color="auto" w:fill="auto"/>
          </w:tcPr>
          <w:p w14:paraId="07D571D6" w14:textId="77777777" w:rsidR="0099140E" w:rsidRPr="00714110" w:rsidRDefault="0099140E" w:rsidP="00974DA2">
            <w:r w:rsidRPr="00714110">
              <w:t>Anchor point changes</w:t>
            </w:r>
          </w:p>
        </w:tc>
        <w:tc>
          <w:tcPr>
            <w:tcW w:w="1323" w:type="dxa"/>
            <w:shd w:val="clear" w:color="auto" w:fill="auto"/>
          </w:tcPr>
          <w:p w14:paraId="227CC854" w14:textId="77777777" w:rsidR="0099140E" w:rsidRPr="00714110" w:rsidRDefault="0099140E" w:rsidP="00974DA2">
            <w:r w:rsidRPr="00714110">
              <w:t>Anchor point remains the same</w:t>
            </w:r>
          </w:p>
        </w:tc>
        <w:tc>
          <w:tcPr>
            <w:tcW w:w="1350" w:type="dxa"/>
            <w:shd w:val="clear" w:color="auto" w:fill="auto"/>
          </w:tcPr>
          <w:p w14:paraId="281E1117" w14:textId="77777777" w:rsidR="0099140E" w:rsidRPr="00714110" w:rsidRDefault="0099140E" w:rsidP="00974DA2">
            <w:r w:rsidRPr="00714110">
              <w:t>Anchor point remains the same</w:t>
            </w:r>
          </w:p>
        </w:tc>
        <w:tc>
          <w:tcPr>
            <w:tcW w:w="1350" w:type="dxa"/>
            <w:shd w:val="clear" w:color="auto" w:fill="auto"/>
          </w:tcPr>
          <w:p w14:paraId="24825947" w14:textId="77777777" w:rsidR="0099140E" w:rsidRPr="00714110" w:rsidRDefault="0099140E" w:rsidP="00974DA2">
            <w:r w:rsidRPr="00714110">
              <w:t>May change in loose IW</w:t>
            </w:r>
          </w:p>
        </w:tc>
        <w:tc>
          <w:tcPr>
            <w:tcW w:w="1350" w:type="dxa"/>
            <w:shd w:val="clear" w:color="auto" w:fill="auto"/>
          </w:tcPr>
          <w:p w14:paraId="37A7BBEE" w14:textId="77777777" w:rsidR="0099140E" w:rsidRPr="00714110" w:rsidRDefault="0099140E" w:rsidP="00974DA2">
            <w:r w:rsidRPr="00714110">
              <w:t>Unclear if session anchoring changes when moving from EPC to NG CN</w:t>
            </w:r>
          </w:p>
        </w:tc>
        <w:tc>
          <w:tcPr>
            <w:tcW w:w="2070" w:type="dxa"/>
            <w:shd w:val="clear" w:color="auto" w:fill="auto"/>
          </w:tcPr>
          <w:p w14:paraId="38E169B6" w14:textId="77777777" w:rsidR="0099140E" w:rsidRPr="00714110" w:rsidRDefault="0099140E" w:rsidP="00974DA2">
            <w:r>
              <w:t>Requires further analysis</w:t>
            </w:r>
          </w:p>
        </w:tc>
      </w:tr>
      <w:tr w:rsidR="0099140E" w14:paraId="6740A04E" w14:textId="77777777" w:rsidTr="00974DA2">
        <w:tc>
          <w:tcPr>
            <w:tcW w:w="1092" w:type="dxa"/>
            <w:shd w:val="clear" w:color="auto" w:fill="auto"/>
          </w:tcPr>
          <w:p w14:paraId="5535FB53" w14:textId="77777777" w:rsidR="0099140E" w:rsidRPr="00714110" w:rsidRDefault="0099140E" w:rsidP="00974DA2">
            <w:r w:rsidRPr="00714110">
              <w:t>Session continuity (Evolved E-UTRAN to NR)</w:t>
            </w:r>
          </w:p>
        </w:tc>
        <w:tc>
          <w:tcPr>
            <w:tcW w:w="1455" w:type="dxa"/>
            <w:shd w:val="clear" w:color="auto" w:fill="auto"/>
          </w:tcPr>
          <w:p w14:paraId="12F78A27" w14:textId="77777777" w:rsidR="0099140E" w:rsidRPr="00714110" w:rsidRDefault="0099140E" w:rsidP="00974DA2">
            <w:r w:rsidRPr="00714110">
              <w:t xml:space="preserve">Via EPC-NG CN interface and </w:t>
            </w:r>
            <w:r w:rsidRPr="00210AC0">
              <w:rPr>
                <w:b/>
              </w:rPr>
              <w:t>anchoring in source system</w:t>
            </w:r>
            <w:r w:rsidRPr="00714110">
              <w:t>.</w:t>
            </w:r>
          </w:p>
        </w:tc>
        <w:tc>
          <w:tcPr>
            <w:tcW w:w="1323" w:type="dxa"/>
            <w:shd w:val="clear" w:color="auto" w:fill="auto"/>
          </w:tcPr>
          <w:p w14:paraId="3D7BBC55" w14:textId="77777777" w:rsidR="0099140E" w:rsidRPr="00714110" w:rsidRDefault="0099140E" w:rsidP="00974DA2">
            <w:r w:rsidRPr="00714110">
              <w:t>In I1, depending on SSC model selected per NG CN mechanisms</w:t>
            </w:r>
            <w:r>
              <w:t xml:space="preserve"> (can be supported)</w:t>
            </w:r>
            <w:r w:rsidRPr="00714110">
              <w:t xml:space="preserve">. </w:t>
            </w:r>
          </w:p>
          <w:p w14:paraId="4EF4CB44" w14:textId="77777777" w:rsidR="0099140E" w:rsidRPr="00714110" w:rsidRDefault="0099140E" w:rsidP="00974DA2"/>
          <w:p w14:paraId="2026C6FF" w14:textId="77777777" w:rsidR="0099140E" w:rsidRPr="00714110" w:rsidRDefault="0099140E" w:rsidP="00974DA2">
            <w:r w:rsidRPr="00714110">
              <w:t xml:space="preserve">In </w:t>
            </w:r>
            <w:r>
              <w:t xml:space="preserve">I1 and </w:t>
            </w:r>
            <w:r w:rsidRPr="00714110">
              <w:t xml:space="preserve">I2, based on anchoring of UP in </w:t>
            </w:r>
            <w:r w:rsidRPr="00210AC0">
              <w:rPr>
                <w:b/>
              </w:rPr>
              <w:t xml:space="preserve">NG </w:t>
            </w:r>
            <w:r w:rsidRPr="00714110">
              <w:t xml:space="preserve">CN. </w:t>
            </w:r>
          </w:p>
          <w:p w14:paraId="0AACEF92" w14:textId="77777777" w:rsidR="0099140E" w:rsidRPr="00714110" w:rsidRDefault="0099140E" w:rsidP="00974DA2">
            <w:r w:rsidRPr="00714110">
              <w:t xml:space="preserve"> </w:t>
            </w:r>
          </w:p>
        </w:tc>
        <w:tc>
          <w:tcPr>
            <w:tcW w:w="1350" w:type="dxa"/>
            <w:shd w:val="clear" w:color="auto" w:fill="auto"/>
          </w:tcPr>
          <w:p w14:paraId="276F59BB" w14:textId="77777777" w:rsidR="0099140E" w:rsidRPr="00714110" w:rsidRDefault="0099140E" w:rsidP="00974DA2">
            <w:r w:rsidRPr="00714110">
              <w:t xml:space="preserve">Based on anchoring of UP in NG CN. </w:t>
            </w:r>
          </w:p>
          <w:p w14:paraId="75D21C6B" w14:textId="77777777" w:rsidR="0099140E" w:rsidRPr="00714110" w:rsidRDefault="0099140E" w:rsidP="00974DA2"/>
        </w:tc>
        <w:tc>
          <w:tcPr>
            <w:tcW w:w="1350" w:type="dxa"/>
            <w:shd w:val="clear" w:color="auto" w:fill="auto"/>
          </w:tcPr>
          <w:p w14:paraId="18992BA3" w14:textId="77777777" w:rsidR="0099140E" w:rsidRDefault="0099140E" w:rsidP="00974DA2">
            <w:r w:rsidRPr="00714110">
              <w:t xml:space="preserve">Based on anchoring of UP in CN (common anchor for EPC and 5G CN). </w:t>
            </w:r>
          </w:p>
          <w:p w14:paraId="472BBBF2" w14:textId="77777777" w:rsidR="0099140E" w:rsidRDefault="0099140E" w:rsidP="00974DA2"/>
          <w:p w14:paraId="73D60170" w14:textId="77777777" w:rsidR="0099140E" w:rsidRPr="00AC0481" w:rsidRDefault="0099140E" w:rsidP="00974DA2">
            <w:pPr>
              <w:rPr>
                <w:b/>
              </w:rPr>
            </w:pPr>
            <w:r w:rsidRPr="00AC0481">
              <w:rPr>
                <w:b/>
              </w:rPr>
              <w:t xml:space="preserve">If no common anchor, use application level continuity </w:t>
            </w:r>
          </w:p>
          <w:p w14:paraId="74020D4F" w14:textId="77777777" w:rsidR="0099140E" w:rsidRPr="00714110" w:rsidRDefault="0099140E" w:rsidP="00974DA2"/>
        </w:tc>
        <w:tc>
          <w:tcPr>
            <w:tcW w:w="1350" w:type="dxa"/>
            <w:shd w:val="clear" w:color="auto" w:fill="auto"/>
          </w:tcPr>
          <w:p w14:paraId="0DC597FF" w14:textId="77777777" w:rsidR="0099140E" w:rsidRPr="00714110" w:rsidRDefault="0099140E" w:rsidP="00974DA2">
            <w:r w:rsidRPr="00714110">
              <w:t>Based on anchoring of UP in CN</w:t>
            </w:r>
          </w:p>
        </w:tc>
        <w:tc>
          <w:tcPr>
            <w:tcW w:w="2070" w:type="dxa"/>
            <w:shd w:val="clear" w:color="auto" w:fill="auto"/>
          </w:tcPr>
          <w:p w14:paraId="7064D4B2" w14:textId="77777777" w:rsidR="0099140E" w:rsidRPr="00714110" w:rsidRDefault="0099140E" w:rsidP="00974DA2">
            <w:r>
              <w:t xml:space="preserve">Differences </w:t>
            </w:r>
            <w:proofErr w:type="spellStart"/>
            <w:r>
              <w:t>wrt</w:t>
            </w:r>
            <w:proofErr w:type="spellEnd"/>
            <w:r>
              <w:t xml:space="preserve"> u-plane anchoring always in source system, in common EPC/NGCN anchor, always in NG CN, or no common anchoring</w:t>
            </w:r>
          </w:p>
        </w:tc>
      </w:tr>
      <w:tr w:rsidR="0099140E" w14:paraId="66FB8FC2" w14:textId="77777777" w:rsidTr="00974DA2">
        <w:tc>
          <w:tcPr>
            <w:tcW w:w="1092" w:type="dxa"/>
            <w:shd w:val="clear" w:color="auto" w:fill="auto"/>
          </w:tcPr>
          <w:p w14:paraId="3552C30D" w14:textId="77777777" w:rsidR="0099140E" w:rsidRPr="00714110" w:rsidRDefault="0099140E" w:rsidP="00974DA2">
            <w:r w:rsidRPr="00714110">
              <w:t>Session continuity for E-UTRAN (including option 3) and NR</w:t>
            </w:r>
          </w:p>
        </w:tc>
        <w:tc>
          <w:tcPr>
            <w:tcW w:w="1455" w:type="dxa"/>
            <w:shd w:val="clear" w:color="auto" w:fill="auto"/>
          </w:tcPr>
          <w:p w14:paraId="4311A715" w14:textId="77777777" w:rsidR="0099140E" w:rsidRPr="00714110" w:rsidRDefault="0099140E" w:rsidP="00974DA2">
            <w:r w:rsidRPr="00714110">
              <w:t xml:space="preserve">Via EPC-NG CN interface and </w:t>
            </w:r>
            <w:r w:rsidRPr="00AC0481">
              <w:rPr>
                <w:b/>
              </w:rPr>
              <w:t>anchoring in source system</w:t>
            </w:r>
            <w:r w:rsidRPr="00714110">
              <w:t>.</w:t>
            </w:r>
          </w:p>
        </w:tc>
        <w:tc>
          <w:tcPr>
            <w:tcW w:w="1323" w:type="dxa"/>
            <w:shd w:val="clear" w:color="auto" w:fill="auto"/>
          </w:tcPr>
          <w:p w14:paraId="1743B6E9" w14:textId="77777777" w:rsidR="0099140E" w:rsidRPr="00714110" w:rsidRDefault="0099140E" w:rsidP="00974DA2">
            <w:r>
              <w:t>Same as above</w:t>
            </w:r>
          </w:p>
        </w:tc>
        <w:tc>
          <w:tcPr>
            <w:tcW w:w="1350" w:type="dxa"/>
            <w:shd w:val="clear" w:color="auto" w:fill="auto"/>
          </w:tcPr>
          <w:p w14:paraId="1BCCB9CD" w14:textId="77777777" w:rsidR="0099140E" w:rsidRPr="00714110" w:rsidRDefault="0099140E" w:rsidP="00974DA2">
            <w:r w:rsidRPr="00714110">
              <w:t xml:space="preserve">As 6.18.2 I2 scenario. </w:t>
            </w:r>
          </w:p>
        </w:tc>
        <w:tc>
          <w:tcPr>
            <w:tcW w:w="1350" w:type="dxa"/>
            <w:shd w:val="clear" w:color="auto" w:fill="auto"/>
          </w:tcPr>
          <w:p w14:paraId="1800A6F2" w14:textId="77777777" w:rsidR="0099140E" w:rsidRPr="00714110" w:rsidRDefault="0099140E" w:rsidP="00974DA2">
            <w:r w:rsidRPr="00B97154">
              <w:rPr>
                <w:b/>
              </w:rPr>
              <w:t>Based on dual radio operations (dual attach to EPC and NG CN)</w:t>
            </w:r>
            <w:r w:rsidRPr="00714110">
              <w:t xml:space="preserve"> and common UP anchor for EPC and NG CN.</w:t>
            </w:r>
          </w:p>
          <w:p w14:paraId="6C11519A" w14:textId="77777777" w:rsidR="0099140E" w:rsidRPr="00714110" w:rsidRDefault="0099140E" w:rsidP="00974DA2"/>
          <w:p w14:paraId="6F7469EB" w14:textId="77777777" w:rsidR="0099140E" w:rsidRPr="00B97154" w:rsidRDefault="0099140E" w:rsidP="00974DA2">
            <w:pPr>
              <w:rPr>
                <w:b/>
              </w:rPr>
            </w:pPr>
            <w:r w:rsidRPr="00B97154">
              <w:rPr>
                <w:b/>
              </w:rPr>
              <w:t>Otherwise, continuity at service level must be used.</w:t>
            </w:r>
          </w:p>
          <w:p w14:paraId="601048A4" w14:textId="77777777" w:rsidR="0099140E" w:rsidRPr="00714110" w:rsidRDefault="0099140E" w:rsidP="00974DA2"/>
          <w:p w14:paraId="6BBFA78C" w14:textId="77777777" w:rsidR="0099140E" w:rsidRPr="00B97154" w:rsidRDefault="0099140E" w:rsidP="00974DA2">
            <w:pPr>
              <w:rPr>
                <w:b/>
              </w:rPr>
            </w:pPr>
            <w:r w:rsidRPr="00B97154">
              <w:rPr>
                <w:b/>
              </w:rPr>
              <w:t xml:space="preserve">Service continuity for IMS anchored in NG core via Dual Radio VCC (DRVCC) </w:t>
            </w:r>
            <w:r w:rsidRPr="00B97154">
              <w:rPr>
                <w:b/>
              </w:rPr>
              <w:lastRenderedPageBreak/>
              <w:t>upon handover to/from GERAN or UTRAN</w:t>
            </w:r>
          </w:p>
        </w:tc>
        <w:tc>
          <w:tcPr>
            <w:tcW w:w="1350" w:type="dxa"/>
            <w:shd w:val="clear" w:color="auto" w:fill="auto"/>
          </w:tcPr>
          <w:p w14:paraId="328B9C3F" w14:textId="77777777" w:rsidR="0099140E" w:rsidRPr="00714110" w:rsidRDefault="0099140E" w:rsidP="00974DA2">
            <w:r>
              <w:lastRenderedPageBreak/>
              <w:t>Same as above (?)</w:t>
            </w:r>
          </w:p>
        </w:tc>
        <w:tc>
          <w:tcPr>
            <w:tcW w:w="2070" w:type="dxa"/>
            <w:shd w:val="clear" w:color="auto" w:fill="auto"/>
          </w:tcPr>
          <w:p w14:paraId="30F5F66D" w14:textId="77777777" w:rsidR="0099140E" w:rsidRPr="00714110" w:rsidRDefault="0099140E" w:rsidP="00974DA2">
            <w:r>
              <w:t xml:space="preserve">Differences </w:t>
            </w:r>
            <w:proofErr w:type="spellStart"/>
            <w:r>
              <w:t>wrt</w:t>
            </w:r>
            <w:proofErr w:type="spellEnd"/>
            <w:r>
              <w:t xml:space="preserve"> u-plane anchoring always in source system, in common EPC/NGCN anchor, always in NG CN, or no common anchoring</w:t>
            </w:r>
          </w:p>
        </w:tc>
      </w:tr>
      <w:tr w:rsidR="0099140E" w14:paraId="2765E2F7" w14:textId="77777777" w:rsidTr="00974DA2">
        <w:tc>
          <w:tcPr>
            <w:tcW w:w="1092" w:type="dxa"/>
            <w:shd w:val="clear" w:color="auto" w:fill="auto"/>
          </w:tcPr>
          <w:p w14:paraId="5BC6EF59" w14:textId="74BC67E9" w:rsidR="0099140E" w:rsidRPr="00714110" w:rsidRDefault="003914D7" w:rsidP="00974DA2">
            <w:r>
              <w:lastRenderedPageBreak/>
              <w:t>Support for scenarios with no session cont.</w:t>
            </w:r>
          </w:p>
        </w:tc>
        <w:tc>
          <w:tcPr>
            <w:tcW w:w="1455" w:type="dxa"/>
            <w:shd w:val="clear" w:color="auto" w:fill="auto"/>
          </w:tcPr>
          <w:p w14:paraId="79D91C6B" w14:textId="77777777" w:rsidR="0099140E" w:rsidRPr="00B97154" w:rsidRDefault="0099140E" w:rsidP="00974DA2">
            <w:pPr>
              <w:rPr>
                <w:b/>
              </w:rPr>
            </w:pPr>
            <w:r w:rsidRPr="00B97154">
              <w:rPr>
                <w:b/>
              </w:rPr>
              <w:t>Fast session recovery in target system</w:t>
            </w:r>
          </w:p>
        </w:tc>
        <w:tc>
          <w:tcPr>
            <w:tcW w:w="1323" w:type="dxa"/>
            <w:shd w:val="clear" w:color="auto" w:fill="auto"/>
          </w:tcPr>
          <w:p w14:paraId="19243513" w14:textId="77777777" w:rsidR="0099140E" w:rsidRPr="00714110" w:rsidRDefault="0099140E" w:rsidP="00974DA2">
            <w:r w:rsidRPr="00714110">
              <w:t>Session continuity always present for E-UTRAN to/from NG RAN</w:t>
            </w:r>
          </w:p>
        </w:tc>
        <w:tc>
          <w:tcPr>
            <w:tcW w:w="1350" w:type="dxa"/>
            <w:shd w:val="clear" w:color="auto" w:fill="auto"/>
          </w:tcPr>
          <w:p w14:paraId="1D14EBA7" w14:textId="77777777" w:rsidR="0099140E" w:rsidRPr="00714110" w:rsidRDefault="0099140E" w:rsidP="00974DA2">
            <w:r w:rsidRPr="00714110">
              <w:t>Session continuity always present for E-UTRAN to/from NG RAN</w:t>
            </w:r>
          </w:p>
        </w:tc>
        <w:tc>
          <w:tcPr>
            <w:tcW w:w="1350" w:type="dxa"/>
            <w:shd w:val="clear" w:color="auto" w:fill="auto"/>
          </w:tcPr>
          <w:p w14:paraId="46A11FAA" w14:textId="77777777" w:rsidR="0099140E" w:rsidRPr="00B97154" w:rsidRDefault="0099140E" w:rsidP="00974DA2">
            <w:pPr>
              <w:rPr>
                <w:b/>
              </w:rPr>
            </w:pPr>
            <w:r w:rsidRPr="00B97154">
              <w:rPr>
                <w:b/>
              </w:rPr>
              <w:t xml:space="preserve">For loose IW case, continuity at service level must be used. </w:t>
            </w:r>
          </w:p>
        </w:tc>
        <w:tc>
          <w:tcPr>
            <w:tcW w:w="1350" w:type="dxa"/>
            <w:shd w:val="clear" w:color="auto" w:fill="auto"/>
          </w:tcPr>
          <w:p w14:paraId="2E4886DD" w14:textId="77777777" w:rsidR="0099140E" w:rsidRPr="00714110" w:rsidRDefault="0099140E" w:rsidP="00974DA2">
            <w:r w:rsidRPr="00714110">
              <w:t>Sessi</w:t>
            </w:r>
            <w:r>
              <w:t xml:space="preserve">on continuity always present </w:t>
            </w:r>
            <w:r w:rsidRPr="00714110">
              <w:t>for E-UTRAN to/from NG RAN</w:t>
            </w:r>
          </w:p>
        </w:tc>
        <w:tc>
          <w:tcPr>
            <w:tcW w:w="2070" w:type="dxa"/>
            <w:shd w:val="clear" w:color="auto" w:fill="auto"/>
          </w:tcPr>
          <w:p w14:paraId="2F6A986A" w14:textId="77777777" w:rsidR="0099140E" w:rsidRPr="00714110" w:rsidRDefault="0099140E" w:rsidP="00974DA2">
            <w:r>
              <w:t>6.18.2, 6.18.3 and 6.18.5 are aligned</w:t>
            </w:r>
          </w:p>
        </w:tc>
      </w:tr>
      <w:tr w:rsidR="0099140E" w14:paraId="6115474D" w14:textId="77777777" w:rsidTr="00974DA2">
        <w:tc>
          <w:tcPr>
            <w:tcW w:w="1092" w:type="dxa"/>
            <w:shd w:val="clear" w:color="auto" w:fill="auto"/>
          </w:tcPr>
          <w:p w14:paraId="0AC0EA03" w14:textId="77777777" w:rsidR="0099140E" w:rsidRPr="00714110" w:rsidRDefault="0099140E" w:rsidP="00974DA2">
            <w:r w:rsidRPr="00714110">
              <w:t>UE Aspects</w:t>
            </w:r>
          </w:p>
        </w:tc>
        <w:tc>
          <w:tcPr>
            <w:tcW w:w="1455" w:type="dxa"/>
            <w:shd w:val="clear" w:color="auto" w:fill="auto"/>
          </w:tcPr>
          <w:p w14:paraId="25DE251F" w14:textId="77777777" w:rsidR="0099140E" w:rsidRPr="00714110" w:rsidRDefault="0099140E" w:rsidP="00974DA2"/>
        </w:tc>
        <w:tc>
          <w:tcPr>
            <w:tcW w:w="1323" w:type="dxa"/>
            <w:shd w:val="clear" w:color="auto" w:fill="auto"/>
          </w:tcPr>
          <w:p w14:paraId="5642DA4C" w14:textId="77777777" w:rsidR="0099140E" w:rsidRPr="00714110" w:rsidRDefault="0099140E" w:rsidP="00974DA2">
            <w:r w:rsidRPr="00714110">
              <w:t>Use EPC NAS or NG NAS depending on the core network by which it is served.</w:t>
            </w:r>
          </w:p>
        </w:tc>
        <w:tc>
          <w:tcPr>
            <w:tcW w:w="1350" w:type="dxa"/>
            <w:shd w:val="clear" w:color="auto" w:fill="auto"/>
          </w:tcPr>
          <w:p w14:paraId="5DBD6CC0" w14:textId="77777777" w:rsidR="0099140E" w:rsidRPr="00714110" w:rsidRDefault="0099140E" w:rsidP="00974DA2">
            <w:r w:rsidRPr="00714110">
              <w:t>Use EPC NAS or NG NAS depending on the core network by which it is served.</w:t>
            </w:r>
          </w:p>
        </w:tc>
        <w:tc>
          <w:tcPr>
            <w:tcW w:w="1350" w:type="dxa"/>
            <w:shd w:val="clear" w:color="auto" w:fill="auto"/>
          </w:tcPr>
          <w:p w14:paraId="4701E51B" w14:textId="77777777" w:rsidR="0099140E" w:rsidRPr="00714110" w:rsidRDefault="0099140E" w:rsidP="00974DA2">
            <w:r w:rsidRPr="00714110">
              <w:t>Use EPC NAS or NG NAS depending on the core network by which it is served.</w:t>
            </w:r>
          </w:p>
        </w:tc>
        <w:tc>
          <w:tcPr>
            <w:tcW w:w="1350" w:type="dxa"/>
            <w:shd w:val="clear" w:color="auto" w:fill="auto"/>
          </w:tcPr>
          <w:p w14:paraId="2EBF111B" w14:textId="77777777" w:rsidR="0099140E" w:rsidRPr="00714110" w:rsidRDefault="0099140E" w:rsidP="00974DA2">
            <w:r w:rsidRPr="00714110">
              <w:t>Use EPC NAS or NG NAS depending on the core network by which it is served.</w:t>
            </w:r>
          </w:p>
        </w:tc>
        <w:tc>
          <w:tcPr>
            <w:tcW w:w="2070" w:type="dxa"/>
            <w:shd w:val="clear" w:color="auto" w:fill="auto"/>
          </w:tcPr>
          <w:p w14:paraId="72FFF98B" w14:textId="77777777" w:rsidR="0099140E" w:rsidRPr="00714110" w:rsidRDefault="0099140E" w:rsidP="00974DA2">
            <w:r>
              <w:t>Aligned</w:t>
            </w:r>
          </w:p>
        </w:tc>
      </w:tr>
      <w:tr w:rsidR="0099140E" w14:paraId="55DF1D36" w14:textId="77777777" w:rsidTr="00974DA2">
        <w:tc>
          <w:tcPr>
            <w:tcW w:w="1092" w:type="dxa"/>
            <w:shd w:val="clear" w:color="auto" w:fill="auto"/>
          </w:tcPr>
          <w:p w14:paraId="085D2DEB" w14:textId="77777777" w:rsidR="0099140E" w:rsidRPr="00714110" w:rsidRDefault="0099140E" w:rsidP="00974DA2">
            <w:r w:rsidRPr="00714110">
              <w:t>NAS requirements</w:t>
            </w:r>
          </w:p>
        </w:tc>
        <w:tc>
          <w:tcPr>
            <w:tcW w:w="1455" w:type="dxa"/>
            <w:shd w:val="clear" w:color="auto" w:fill="auto"/>
          </w:tcPr>
          <w:p w14:paraId="79B734C8" w14:textId="77777777" w:rsidR="0099140E" w:rsidRPr="00714110" w:rsidRDefault="0099140E" w:rsidP="00974DA2"/>
        </w:tc>
        <w:tc>
          <w:tcPr>
            <w:tcW w:w="1323" w:type="dxa"/>
            <w:shd w:val="clear" w:color="auto" w:fill="auto"/>
          </w:tcPr>
          <w:p w14:paraId="0470E781" w14:textId="77777777" w:rsidR="0099140E" w:rsidRPr="00714110" w:rsidRDefault="0099140E" w:rsidP="00974DA2">
            <w:r w:rsidRPr="00714110">
              <w:t>NG NAS in NG RAN</w:t>
            </w:r>
          </w:p>
          <w:p w14:paraId="7A6DE34D" w14:textId="77777777" w:rsidR="0099140E" w:rsidRPr="00714110" w:rsidRDefault="0099140E" w:rsidP="00974DA2"/>
          <w:p w14:paraId="64B5FDF3" w14:textId="77777777" w:rsidR="0099140E" w:rsidRPr="00714110" w:rsidRDefault="0099140E" w:rsidP="00974DA2">
            <w:r w:rsidRPr="00714110">
              <w:t>EPC NAS in (non-evolved) E-UTRAN</w:t>
            </w:r>
          </w:p>
        </w:tc>
        <w:tc>
          <w:tcPr>
            <w:tcW w:w="1350" w:type="dxa"/>
            <w:shd w:val="clear" w:color="auto" w:fill="auto"/>
          </w:tcPr>
          <w:p w14:paraId="34DC5295" w14:textId="77777777" w:rsidR="0099140E" w:rsidRPr="00714110" w:rsidRDefault="0099140E" w:rsidP="00974DA2">
            <w:r w:rsidRPr="00714110">
              <w:t xml:space="preserve">NG NAS in NG RAN </w:t>
            </w:r>
          </w:p>
          <w:p w14:paraId="0358E8E9" w14:textId="77777777" w:rsidR="0099140E" w:rsidRPr="00714110" w:rsidRDefault="0099140E" w:rsidP="00974DA2"/>
          <w:p w14:paraId="04EBF0C4" w14:textId="77777777" w:rsidR="0099140E" w:rsidRPr="00714110" w:rsidRDefault="0099140E" w:rsidP="00974DA2">
            <w:r w:rsidRPr="00714110">
              <w:t>EPC NAS in (non-evolved) E-UTRAN</w:t>
            </w:r>
          </w:p>
        </w:tc>
        <w:tc>
          <w:tcPr>
            <w:tcW w:w="1350" w:type="dxa"/>
            <w:shd w:val="clear" w:color="auto" w:fill="auto"/>
          </w:tcPr>
          <w:p w14:paraId="6A803291" w14:textId="77777777" w:rsidR="0099140E" w:rsidRPr="00714110" w:rsidRDefault="0099140E" w:rsidP="00974DA2">
            <w:r w:rsidRPr="00714110">
              <w:t xml:space="preserve">NG NAS in NG RAN </w:t>
            </w:r>
          </w:p>
          <w:p w14:paraId="5320DAB0" w14:textId="77777777" w:rsidR="0099140E" w:rsidRPr="00714110" w:rsidRDefault="0099140E" w:rsidP="00974DA2"/>
          <w:p w14:paraId="2E726F00" w14:textId="77777777" w:rsidR="0099140E" w:rsidRPr="00714110" w:rsidRDefault="0099140E" w:rsidP="00974DA2">
            <w:r w:rsidRPr="00714110">
              <w:t>EPC NAS in (non-evolved) E-UTRAN</w:t>
            </w:r>
          </w:p>
        </w:tc>
        <w:tc>
          <w:tcPr>
            <w:tcW w:w="1350" w:type="dxa"/>
            <w:shd w:val="clear" w:color="auto" w:fill="auto"/>
          </w:tcPr>
          <w:p w14:paraId="77191D67" w14:textId="77777777" w:rsidR="0099140E" w:rsidRPr="00714110" w:rsidRDefault="0099140E" w:rsidP="00974DA2">
            <w:r w:rsidRPr="00714110">
              <w:t xml:space="preserve">NG NAS in NG RAN </w:t>
            </w:r>
          </w:p>
          <w:p w14:paraId="1989E06C" w14:textId="77777777" w:rsidR="0099140E" w:rsidRPr="00714110" w:rsidRDefault="0099140E" w:rsidP="00974DA2"/>
          <w:p w14:paraId="59734734" w14:textId="77777777" w:rsidR="0099140E" w:rsidRPr="00714110" w:rsidRDefault="0099140E" w:rsidP="00974DA2">
            <w:r w:rsidRPr="00714110">
              <w:t>EPC NAS in (non-evolved) E-UTRAN</w:t>
            </w:r>
          </w:p>
        </w:tc>
        <w:tc>
          <w:tcPr>
            <w:tcW w:w="2070" w:type="dxa"/>
            <w:shd w:val="clear" w:color="auto" w:fill="auto"/>
          </w:tcPr>
          <w:p w14:paraId="367F8A08" w14:textId="77777777" w:rsidR="0099140E" w:rsidRPr="00714110" w:rsidRDefault="0099140E" w:rsidP="00974DA2">
            <w:r>
              <w:t xml:space="preserve">Aligned </w:t>
            </w:r>
          </w:p>
        </w:tc>
      </w:tr>
      <w:tr w:rsidR="0099140E" w14:paraId="7E091C5B" w14:textId="77777777" w:rsidTr="00974DA2">
        <w:tc>
          <w:tcPr>
            <w:tcW w:w="1092" w:type="dxa"/>
            <w:shd w:val="clear" w:color="auto" w:fill="auto"/>
          </w:tcPr>
          <w:p w14:paraId="6B708552" w14:textId="4229D421" w:rsidR="0099140E" w:rsidRPr="00714110" w:rsidRDefault="001B7837" w:rsidP="00974DA2">
            <w:r>
              <w:t xml:space="preserve">Support for </w:t>
            </w:r>
            <w:r w:rsidR="0099140E" w:rsidRPr="00714110">
              <w:t>Option 3 UE</w:t>
            </w:r>
          </w:p>
        </w:tc>
        <w:tc>
          <w:tcPr>
            <w:tcW w:w="1455" w:type="dxa"/>
            <w:shd w:val="clear" w:color="auto" w:fill="auto"/>
          </w:tcPr>
          <w:p w14:paraId="56B7796C" w14:textId="77777777" w:rsidR="0099140E" w:rsidRPr="00714110" w:rsidRDefault="0099140E" w:rsidP="00974DA2">
            <w:r>
              <w:t>?</w:t>
            </w:r>
          </w:p>
        </w:tc>
        <w:tc>
          <w:tcPr>
            <w:tcW w:w="1323" w:type="dxa"/>
            <w:shd w:val="clear" w:color="auto" w:fill="auto"/>
          </w:tcPr>
          <w:p w14:paraId="57BA0DF5" w14:textId="77777777" w:rsidR="0099140E" w:rsidRPr="00714110" w:rsidRDefault="0099140E" w:rsidP="00974DA2">
            <w:r w:rsidRPr="00714110">
              <w:t>Support "non-evolved" E-UTRA procedures for backwards compatibility with pre-rel.15 networks</w:t>
            </w:r>
          </w:p>
          <w:p w14:paraId="17B65529" w14:textId="77777777" w:rsidR="0099140E" w:rsidRPr="00714110" w:rsidRDefault="0099140E" w:rsidP="00974DA2"/>
          <w:p w14:paraId="48EDC19D" w14:textId="77777777" w:rsidR="0099140E" w:rsidRPr="00714110" w:rsidRDefault="0099140E" w:rsidP="00974DA2">
            <w:r w:rsidRPr="00714110">
              <w:t>Support EPC NAS procedures e.g. for roaming</w:t>
            </w:r>
          </w:p>
        </w:tc>
        <w:tc>
          <w:tcPr>
            <w:tcW w:w="1350" w:type="dxa"/>
            <w:shd w:val="clear" w:color="auto" w:fill="auto"/>
          </w:tcPr>
          <w:p w14:paraId="642974F5" w14:textId="77777777" w:rsidR="0099140E" w:rsidRPr="00714110" w:rsidRDefault="0099140E" w:rsidP="00974DA2">
            <w:r w:rsidRPr="00714110">
              <w:t>Support "non-evolved" E-UTRA procedures for backwards compatibility with pre-rel.15 networks</w:t>
            </w:r>
          </w:p>
          <w:p w14:paraId="2578BB70" w14:textId="77777777" w:rsidR="0099140E" w:rsidRPr="00714110" w:rsidRDefault="0099140E" w:rsidP="00974DA2"/>
          <w:p w14:paraId="23BB88C3" w14:textId="77777777" w:rsidR="0099140E" w:rsidRPr="00714110" w:rsidRDefault="0099140E" w:rsidP="00974DA2">
            <w:r w:rsidRPr="00714110">
              <w:t>Support EPC NAS procedures e.g. for roaming</w:t>
            </w:r>
          </w:p>
        </w:tc>
        <w:tc>
          <w:tcPr>
            <w:tcW w:w="1350" w:type="dxa"/>
            <w:shd w:val="clear" w:color="auto" w:fill="auto"/>
          </w:tcPr>
          <w:p w14:paraId="6C7A68D8" w14:textId="77777777" w:rsidR="0099140E" w:rsidRPr="00714110" w:rsidRDefault="0099140E" w:rsidP="00974DA2">
            <w:r w:rsidRPr="00714110">
              <w:t>Support "non-evolved" E-UTRA procedures for backwards compatibility with pre-rel.15 networks</w:t>
            </w:r>
          </w:p>
          <w:p w14:paraId="2F1515AA" w14:textId="77777777" w:rsidR="0099140E" w:rsidRPr="00714110" w:rsidRDefault="0099140E" w:rsidP="00974DA2"/>
          <w:p w14:paraId="56ECE383" w14:textId="77777777" w:rsidR="0099140E" w:rsidRPr="00714110" w:rsidRDefault="0099140E" w:rsidP="00974DA2">
            <w:r w:rsidRPr="00714110">
              <w:t>Support EPC NAS procedures e.g. for roaming</w:t>
            </w:r>
          </w:p>
        </w:tc>
        <w:tc>
          <w:tcPr>
            <w:tcW w:w="1350" w:type="dxa"/>
            <w:shd w:val="clear" w:color="auto" w:fill="auto"/>
          </w:tcPr>
          <w:p w14:paraId="58E100BD" w14:textId="77777777" w:rsidR="0099140E" w:rsidRPr="00714110" w:rsidRDefault="0099140E" w:rsidP="00974DA2">
            <w:r>
              <w:t>?</w:t>
            </w:r>
          </w:p>
        </w:tc>
        <w:tc>
          <w:tcPr>
            <w:tcW w:w="2070" w:type="dxa"/>
            <w:shd w:val="clear" w:color="auto" w:fill="auto"/>
          </w:tcPr>
          <w:p w14:paraId="4AE63EEE" w14:textId="77777777" w:rsidR="0099140E" w:rsidRPr="00714110" w:rsidRDefault="0099140E" w:rsidP="00974DA2"/>
        </w:tc>
      </w:tr>
      <w:tr w:rsidR="0099140E" w14:paraId="1E155F15" w14:textId="77777777" w:rsidTr="00974DA2">
        <w:tc>
          <w:tcPr>
            <w:tcW w:w="1092" w:type="dxa"/>
            <w:shd w:val="clear" w:color="auto" w:fill="auto"/>
          </w:tcPr>
          <w:p w14:paraId="3E91BE7A" w14:textId="77777777" w:rsidR="0099140E" w:rsidRPr="00714110" w:rsidRDefault="0099140E" w:rsidP="00974DA2">
            <w:r w:rsidRPr="00714110">
              <w:t xml:space="preserve">Requirements for interworking in </w:t>
            </w:r>
            <w:proofErr w:type="spellStart"/>
            <w:r w:rsidRPr="00714110">
              <w:t>eE</w:t>
            </w:r>
            <w:proofErr w:type="spellEnd"/>
            <w:r w:rsidRPr="00714110">
              <w:t>-UTRAN</w:t>
            </w:r>
          </w:p>
        </w:tc>
        <w:tc>
          <w:tcPr>
            <w:tcW w:w="1455" w:type="dxa"/>
            <w:shd w:val="clear" w:color="auto" w:fill="auto"/>
          </w:tcPr>
          <w:p w14:paraId="78452C0D" w14:textId="77777777" w:rsidR="0099140E" w:rsidRPr="00714110" w:rsidRDefault="0099140E" w:rsidP="00974DA2"/>
        </w:tc>
        <w:tc>
          <w:tcPr>
            <w:tcW w:w="1323" w:type="dxa"/>
            <w:shd w:val="clear" w:color="auto" w:fill="auto"/>
          </w:tcPr>
          <w:p w14:paraId="10B7F7D8" w14:textId="77777777" w:rsidR="0099140E" w:rsidRPr="00714110" w:rsidRDefault="0099140E" w:rsidP="00974DA2">
            <w:r w:rsidRPr="00714110">
              <w:t>UE indicates in AS support of 5G CN for e E-UTRAN routing to IWF</w:t>
            </w:r>
          </w:p>
          <w:p w14:paraId="7CABDC87" w14:textId="77777777" w:rsidR="0099140E" w:rsidRPr="00714110" w:rsidRDefault="0099140E" w:rsidP="00974DA2"/>
          <w:p w14:paraId="683816AF" w14:textId="77777777" w:rsidR="0099140E" w:rsidRPr="00714110" w:rsidRDefault="0099140E" w:rsidP="00974DA2">
            <w:r w:rsidRPr="00714110">
              <w:t xml:space="preserve">No need to indicated </w:t>
            </w:r>
            <w:r w:rsidRPr="00714110">
              <w:lastRenderedPageBreak/>
              <w:t xml:space="preserve">support of connectivity with IWF by </w:t>
            </w:r>
            <w:proofErr w:type="spellStart"/>
            <w:r w:rsidRPr="00714110">
              <w:t>eNB</w:t>
            </w:r>
            <w:proofErr w:type="spellEnd"/>
            <w:r w:rsidRPr="00714110">
              <w:t xml:space="preserve"> (non-evolved E-UTRAN), since UE will use only EPC NAS</w:t>
            </w:r>
          </w:p>
        </w:tc>
        <w:tc>
          <w:tcPr>
            <w:tcW w:w="1350" w:type="dxa"/>
            <w:shd w:val="clear" w:color="auto" w:fill="auto"/>
          </w:tcPr>
          <w:p w14:paraId="4ACB2A4A" w14:textId="77777777" w:rsidR="0099140E" w:rsidRPr="00714110" w:rsidRDefault="0099140E" w:rsidP="00974DA2">
            <w:r w:rsidRPr="00714110">
              <w:lastRenderedPageBreak/>
              <w:t>UE indicates in AS support of 5G CN for e E-UTRAN routing to 5G CN</w:t>
            </w:r>
          </w:p>
          <w:p w14:paraId="6F22363E" w14:textId="77777777" w:rsidR="0099140E" w:rsidRPr="00714110" w:rsidRDefault="0099140E" w:rsidP="00974DA2"/>
          <w:p w14:paraId="0E87CECE" w14:textId="77777777" w:rsidR="0099140E" w:rsidRPr="00714110" w:rsidRDefault="0099140E" w:rsidP="00974DA2">
            <w:proofErr w:type="spellStart"/>
            <w:r w:rsidRPr="00714110">
              <w:t>eE</w:t>
            </w:r>
            <w:proofErr w:type="spellEnd"/>
            <w:r w:rsidRPr="00714110">
              <w:t xml:space="preserve">-UTRAN indicates support of 5G </w:t>
            </w:r>
            <w:r w:rsidRPr="00714110">
              <w:lastRenderedPageBreak/>
              <w:t>CN in SIB</w:t>
            </w:r>
          </w:p>
        </w:tc>
        <w:tc>
          <w:tcPr>
            <w:tcW w:w="1350" w:type="dxa"/>
            <w:shd w:val="clear" w:color="auto" w:fill="auto"/>
          </w:tcPr>
          <w:p w14:paraId="0B156611" w14:textId="77777777" w:rsidR="0099140E" w:rsidRPr="00714110" w:rsidRDefault="0099140E" w:rsidP="00974DA2"/>
        </w:tc>
        <w:tc>
          <w:tcPr>
            <w:tcW w:w="1350" w:type="dxa"/>
            <w:shd w:val="clear" w:color="auto" w:fill="auto"/>
          </w:tcPr>
          <w:p w14:paraId="4EF95A9D" w14:textId="77777777" w:rsidR="0099140E" w:rsidRPr="00714110" w:rsidRDefault="0099140E" w:rsidP="00974DA2">
            <w:r w:rsidRPr="00714110">
              <w:t>RRC IW in E-UTRAN and in UE</w:t>
            </w:r>
          </w:p>
        </w:tc>
        <w:tc>
          <w:tcPr>
            <w:tcW w:w="2070" w:type="dxa"/>
            <w:shd w:val="clear" w:color="auto" w:fill="auto"/>
          </w:tcPr>
          <w:p w14:paraId="4F161AF7" w14:textId="77777777" w:rsidR="0099140E" w:rsidRPr="00714110" w:rsidRDefault="0099140E" w:rsidP="00974DA2">
            <w:r>
              <w:t>Requires more analysis of details.</w:t>
            </w:r>
          </w:p>
        </w:tc>
      </w:tr>
    </w:tbl>
    <w:p w14:paraId="43B8451C" w14:textId="77777777" w:rsidR="0099140E" w:rsidRDefault="0099140E" w:rsidP="000F200C"/>
    <w:p w14:paraId="29A00E06" w14:textId="77777777" w:rsidR="0099140E" w:rsidRDefault="0099140E" w:rsidP="000F200C"/>
    <w:p w14:paraId="7C46B772" w14:textId="77777777" w:rsidR="0099140E" w:rsidRDefault="0099140E" w:rsidP="000F200C"/>
    <w:p w14:paraId="3FF88441" w14:textId="77777777" w:rsidR="0099140E" w:rsidRDefault="0099140E" w:rsidP="000F200C"/>
    <w:p w14:paraId="60025D18" w14:textId="77777777" w:rsidR="00D820FD" w:rsidRDefault="00D820FD" w:rsidP="00D820FD">
      <w:pPr>
        <w:pStyle w:val="Heading1"/>
        <w:numPr>
          <w:ilvl w:val="0"/>
          <w:numId w:val="1"/>
        </w:numPr>
      </w:pPr>
      <w:r>
        <w:t>Proposal</w:t>
      </w:r>
    </w:p>
    <w:p w14:paraId="5B669EE1" w14:textId="77777777" w:rsidR="006A4A43" w:rsidRDefault="006A4A43" w:rsidP="00D820FD">
      <w:pPr>
        <w:rPr>
          <w:lang w:eastAsia="zh-CN"/>
        </w:rPr>
      </w:pPr>
    </w:p>
    <w:p w14:paraId="0AE9F87B" w14:textId="4CEE38E3" w:rsidR="006A4A43" w:rsidRPr="006A4A43" w:rsidRDefault="006A4A43" w:rsidP="006A4A43">
      <w:pPr>
        <w:jc w:val="center"/>
        <w:rPr>
          <w:color w:val="FF0000"/>
          <w:sz w:val="32"/>
          <w:lang w:eastAsia="zh-CN"/>
        </w:rPr>
      </w:pPr>
      <w:r w:rsidRPr="006A4A43">
        <w:rPr>
          <w:color w:val="FF0000"/>
          <w:sz w:val="32"/>
          <w:lang w:eastAsia="zh-CN"/>
        </w:rPr>
        <w:t>**** Start of changes ****</w:t>
      </w:r>
    </w:p>
    <w:p w14:paraId="309A94B2" w14:textId="77777777" w:rsidR="00C80CE4" w:rsidRDefault="00C80CE4" w:rsidP="00C80CE4">
      <w:pPr>
        <w:pStyle w:val="Heading3"/>
        <w:rPr>
          <w:ins w:id="1" w:author="Qualcomm 0822" w:date="2016-08-22T18:10:00Z"/>
          <w:lang w:eastAsia="zh-CN"/>
        </w:rPr>
      </w:pPr>
      <w:ins w:id="2" w:author="Qualcomm 0822" w:date="2016-08-22T18:10:00Z">
        <w:r>
          <w:rPr>
            <w:lang w:eastAsia="zh-CN"/>
          </w:rPr>
          <w:t>6.18.X Evaluation Criteria</w:t>
        </w:r>
      </w:ins>
    </w:p>
    <w:p w14:paraId="354737B2" w14:textId="77777777" w:rsidR="00C80CE4" w:rsidRPr="00B56AB2" w:rsidRDefault="00C80CE4" w:rsidP="00C80CE4">
      <w:pPr>
        <w:pStyle w:val="Heading4"/>
        <w:rPr>
          <w:ins w:id="3" w:author="Qualcomm 0822" w:date="2016-08-22T18:10:00Z"/>
        </w:rPr>
      </w:pPr>
      <w:ins w:id="4" w:author="Qualcomm 0822" w:date="2016-08-22T18:10:00Z">
        <w:r w:rsidRPr="00B56AB2">
          <w:t>6.</w:t>
        </w:r>
        <w:r>
          <w:t>18.X.1</w:t>
        </w:r>
        <w:r w:rsidRPr="00B56AB2">
          <w:tab/>
        </w:r>
        <w:r>
          <w:t>Impacts on EPC</w:t>
        </w:r>
      </w:ins>
    </w:p>
    <w:p w14:paraId="08308900" w14:textId="77777777" w:rsidR="00C80CE4" w:rsidRDefault="00C80CE4" w:rsidP="00C80CE4">
      <w:pPr>
        <w:rPr>
          <w:ins w:id="5" w:author="Qualcomm 0822" w:date="2016-08-22T18:10:00Z"/>
        </w:rPr>
      </w:pPr>
      <w:ins w:id="6" w:author="Qualcomm 0822" w:date="2016-08-22T18:10:00Z">
        <w:r>
          <w:t>Does the solution require modification to EPC nodes functionality?</w:t>
        </w:r>
      </w:ins>
    </w:p>
    <w:p w14:paraId="4904769A" w14:textId="77777777" w:rsidR="00C80CE4" w:rsidRDefault="00C80CE4" w:rsidP="00C80CE4">
      <w:pPr>
        <w:pStyle w:val="Heading4"/>
        <w:rPr>
          <w:ins w:id="7" w:author="Qualcomm 0822" w:date="2016-08-22T18:10:00Z"/>
        </w:rPr>
      </w:pPr>
      <w:ins w:id="8" w:author="Qualcomm 0822" w:date="2016-08-22T18:10:00Z">
        <w:r w:rsidRPr="00B56AB2">
          <w:t>6.</w:t>
        </w:r>
        <w:r>
          <w:t>18.X.2</w:t>
        </w:r>
        <w:r w:rsidRPr="00B56AB2">
          <w:tab/>
        </w:r>
        <w:r>
          <w:t>Impacts on NG CN for interfacing/interworking with EPC</w:t>
        </w:r>
      </w:ins>
    </w:p>
    <w:p w14:paraId="4B46D53A" w14:textId="77777777" w:rsidR="00C80CE4" w:rsidRDefault="00C80CE4" w:rsidP="00C80CE4">
      <w:pPr>
        <w:rPr>
          <w:ins w:id="9" w:author="Qualcomm 0822" w:date="2016-08-22T18:10:00Z"/>
        </w:rPr>
      </w:pPr>
      <w:ins w:id="10" w:author="Qualcomm 0822" w:date="2016-08-22T18:10:00Z">
        <w:r>
          <w:t>Does the solution require the NG CN functions to support EPC specific functionality for the interworking and migration?</w:t>
        </w:r>
      </w:ins>
    </w:p>
    <w:p w14:paraId="776EDF65" w14:textId="77777777" w:rsidR="00C80CE4" w:rsidRDefault="00C80CE4" w:rsidP="00C80CE4">
      <w:pPr>
        <w:pStyle w:val="Heading4"/>
        <w:rPr>
          <w:ins w:id="11" w:author="Qualcomm 0822" w:date="2016-08-22T18:10:00Z"/>
        </w:rPr>
      </w:pPr>
      <w:ins w:id="12" w:author="Qualcomm 0822" w:date="2016-08-22T18:10:00Z">
        <w:r w:rsidRPr="00B56AB2">
          <w:t>6.</w:t>
        </w:r>
        <w:r>
          <w:t>18.X.3</w:t>
        </w:r>
        <w:r w:rsidRPr="00B56AB2">
          <w:tab/>
        </w:r>
        <w:r>
          <w:t>Impacts on the UE</w:t>
        </w:r>
      </w:ins>
    </w:p>
    <w:p w14:paraId="737D10E9" w14:textId="77777777" w:rsidR="00C80CE4" w:rsidRDefault="00C80CE4" w:rsidP="00C80CE4">
      <w:pPr>
        <w:rPr>
          <w:ins w:id="13" w:author="Qualcomm 0822" w:date="2016-08-22T18:10:00Z"/>
        </w:rPr>
      </w:pPr>
      <w:ins w:id="14" w:author="Qualcomm 0822" w:date="2016-08-22T18:10:00Z">
        <w:r>
          <w:t>The solutions are evaluated in terms of:</w:t>
        </w:r>
      </w:ins>
    </w:p>
    <w:p w14:paraId="1FFEB827" w14:textId="77777777" w:rsidR="00C80CE4" w:rsidRDefault="00C80CE4" w:rsidP="00C80CE4">
      <w:pPr>
        <w:rPr>
          <w:ins w:id="15" w:author="Qualcomm 0822" w:date="2016-08-22T18:10:00Z"/>
        </w:rPr>
      </w:pPr>
      <w:ins w:id="16" w:author="Qualcomm 0822" w:date="2016-08-22T18:10:00Z">
        <w:r>
          <w:t xml:space="preserve">- Impact on the UE in terms of support of single </w:t>
        </w:r>
        <w:proofErr w:type="gramStart"/>
        <w:r>
          <w:t>attach</w:t>
        </w:r>
        <w:proofErr w:type="gramEnd"/>
        <w:r>
          <w:t xml:space="preserve"> (to either EPC or NG CN) or dual attach (to both EPC and NG CN) over an NG RAN and non-evolved E-UTRAN. </w:t>
        </w:r>
      </w:ins>
    </w:p>
    <w:p w14:paraId="09EB6D3D" w14:textId="77777777" w:rsidR="00C80CE4" w:rsidRDefault="00C80CE4" w:rsidP="00C80CE4">
      <w:pPr>
        <w:pStyle w:val="Heading4"/>
        <w:rPr>
          <w:ins w:id="17" w:author="Qualcomm 0822" w:date="2016-08-22T18:10:00Z"/>
        </w:rPr>
      </w:pPr>
    </w:p>
    <w:p w14:paraId="27CA7210" w14:textId="77777777" w:rsidR="00C80CE4" w:rsidRDefault="00C80CE4" w:rsidP="00C80CE4">
      <w:pPr>
        <w:pStyle w:val="Heading4"/>
        <w:rPr>
          <w:ins w:id="18" w:author="Qualcomm 0822" w:date="2016-08-22T18:10:00Z"/>
        </w:rPr>
      </w:pPr>
      <w:ins w:id="19" w:author="Qualcomm 0822" w:date="2016-08-22T18:10:00Z">
        <w:r w:rsidRPr="00B56AB2">
          <w:t>6.</w:t>
        </w:r>
        <w:r>
          <w:t>18.X.4</w:t>
        </w:r>
        <w:r w:rsidRPr="00B56AB2">
          <w:tab/>
        </w:r>
        <w:r>
          <w:t>Type of interworking supported</w:t>
        </w:r>
      </w:ins>
    </w:p>
    <w:p w14:paraId="1C868C6F" w14:textId="77777777" w:rsidR="00C80CE4" w:rsidRDefault="00C80CE4" w:rsidP="00C80CE4">
      <w:pPr>
        <w:rPr>
          <w:ins w:id="20" w:author="Qualcomm 0822" w:date="2016-08-22T18:10:00Z"/>
        </w:rPr>
      </w:pPr>
      <w:ins w:id="21" w:author="Qualcomm 0822" w:date="2016-08-22T18:10:00Z">
        <w:r>
          <w:t xml:space="preserve">Does the solution support tight interworking with session continuity? </w:t>
        </w:r>
      </w:ins>
    </w:p>
    <w:p w14:paraId="70C62FC6" w14:textId="77777777" w:rsidR="00C80CE4" w:rsidRDefault="00C80CE4" w:rsidP="00C80CE4">
      <w:pPr>
        <w:rPr>
          <w:ins w:id="22" w:author="Qualcomm 0822" w:date="2016-08-22T18:10:00Z"/>
        </w:rPr>
      </w:pPr>
    </w:p>
    <w:p w14:paraId="7E23BAA2" w14:textId="77777777" w:rsidR="00C80CE4" w:rsidRDefault="00C80CE4" w:rsidP="00C80CE4">
      <w:pPr>
        <w:pStyle w:val="Heading4"/>
        <w:rPr>
          <w:ins w:id="23" w:author="Qualcomm 0822" w:date="2016-08-22T18:10:00Z"/>
        </w:rPr>
      </w:pPr>
      <w:ins w:id="24" w:author="Qualcomm 0822" w:date="2016-08-22T18:10:00Z">
        <w:r w:rsidRPr="00B56AB2">
          <w:t>6.</w:t>
        </w:r>
        <w:r>
          <w:t>18.X.4</w:t>
        </w:r>
        <w:r w:rsidRPr="00B56AB2">
          <w:tab/>
        </w:r>
        <w:r>
          <w:t>Impacts of the type of interworking supported</w:t>
        </w:r>
      </w:ins>
    </w:p>
    <w:p w14:paraId="3BBBD4DC" w14:textId="77777777" w:rsidR="00C80CE4" w:rsidRPr="0099140E" w:rsidRDefault="00C80CE4" w:rsidP="00C80CE4">
      <w:pPr>
        <w:rPr>
          <w:ins w:id="25" w:author="Qualcomm 0822" w:date="2016-08-22T18:10:00Z"/>
        </w:rPr>
      </w:pPr>
      <w:ins w:id="26" w:author="Qualcomm 0822" w:date="2016-08-22T18:10:00Z">
        <w:r>
          <w:t xml:space="preserve">If the solution does not support tight interworking for single radio UEs, what is the expected performance of the solution in terms of delay when moving from RAT or system to the </w:t>
        </w:r>
        <w:proofErr w:type="gramStart"/>
        <w:r>
          <w:t>other.</w:t>
        </w:r>
        <w:proofErr w:type="gramEnd"/>
      </w:ins>
    </w:p>
    <w:p w14:paraId="028107F8" w14:textId="4F733BAF" w:rsidR="00333054" w:rsidRPr="0010444D" w:rsidRDefault="00333054" w:rsidP="00177526"/>
    <w:p w14:paraId="53289C46" w14:textId="77777777" w:rsidR="006A4A43" w:rsidRDefault="006A4A43" w:rsidP="006A4A43">
      <w:pPr>
        <w:jc w:val="center"/>
        <w:rPr>
          <w:color w:val="FF0000"/>
          <w:sz w:val="32"/>
          <w:lang w:eastAsia="zh-CN"/>
        </w:rPr>
      </w:pPr>
    </w:p>
    <w:p w14:paraId="68A68503" w14:textId="4F72BCCE" w:rsidR="006A4A43" w:rsidRPr="006A4A43" w:rsidRDefault="006A4A43" w:rsidP="006A4A43">
      <w:pPr>
        <w:jc w:val="center"/>
        <w:rPr>
          <w:color w:val="FF0000"/>
          <w:sz w:val="32"/>
          <w:lang w:eastAsia="zh-CN"/>
        </w:rPr>
      </w:pPr>
      <w:r w:rsidRPr="006A4A43">
        <w:rPr>
          <w:color w:val="FF0000"/>
          <w:sz w:val="32"/>
          <w:lang w:eastAsia="zh-CN"/>
        </w:rPr>
        <w:t xml:space="preserve">**** </w:t>
      </w:r>
      <w:r>
        <w:rPr>
          <w:color w:val="FF0000"/>
          <w:sz w:val="32"/>
          <w:lang w:eastAsia="zh-CN"/>
        </w:rPr>
        <w:t>End</w:t>
      </w:r>
      <w:r w:rsidRPr="006A4A43">
        <w:rPr>
          <w:color w:val="FF0000"/>
          <w:sz w:val="32"/>
          <w:lang w:eastAsia="zh-CN"/>
        </w:rPr>
        <w:t xml:space="preserve"> of changes ****</w:t>
      </w:r>
    </w:p>
    <w:p w14:paraId="2F959469" w14:textId="77777777" w:rsidR="000835D3" w:rsidRDefault="000835D3" w:rsidP="006A4A43">
      <w:pPr>
        <w:jc w:val="center"/>
      </w:pPr>
    </w:p>
    <w:sectPr w:rsidR="000835D3"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9FAFA" w14:textId="77777777" w:rsidR="009C6716" w:rsidRDefault="009C6716">
      <w:r>
        <w:separator/>
      </w:r>
    </w:p>
    <w:p w14:paraId="470E32B2" w14:textId="77777777" w:rsidR="009C6716" w:rsidRDefault="009C6716"/>
  </w:endnote>
  <w:endnote w:type="continuationSeparator" w:id="0">
    <w:p w14:paraId="67780D2A" w14:textId="77777777" w:rsidR="009C6716" w:rsidRDefault="009C6716">
      <w:r>
        <w:continuationSeparator/>
      </w:r>
    </w:p>
    <w:p w14:paraId="039DFC4C" w14:textId="77777777" w:rsidR="009C6716" w:rsidRDefault="009C6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177526" w:rsidRDefault="00177526">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177526" w:rsidRDefault="0017752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177526" w:rsidRDefault="00177526"/>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01A50" w14:textId="77777777" w:rsidR="009C6716" w:rsidRDefault="009C6716">
      <w:r>
        <w:separator/>
      </w:r>
    </w:p>
    <w:p w14:paraId="324E2310" w14:textId="77777777" w:rsidR="009C6716" w:rsidRDefault="009C6716"/>
  </w:footnote>
  <w:footnote w:type="continuationSeparator" w:id="0">
    <w:p w14:paraId="7F907275" w14:textId="77777777" w:rsidR="009C6716" w:rsidRDefault="009C6716">
      <w:r>
        <w:continuationSeparator/>
      </w:r>
    </w:p>
    <w:p w14:paraId="6383E9B7" w14:textId="77777777" w:rsidR="009C6716" w:rsidRDefault="009C6716"/>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177526" w:rsidRDefault="00177526"/>
  <w:p w14:paraId="662A1534" w14:textId="77777777" w:rsidR="00177526" w:rsidRDefault="00177526"/>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177526" w:rsidRDefault="0017752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3FA228F9" w:rsidR="00177526" w:rsidRDefault="0017752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823A1">
      <w:rPr>
        <w:rFonts w:ascii="Arial" w:hAnsi="Arial" w:cs="Arial"/>
        <w:b/>
        <w:bCs/>
        <w:noProof/>
        <w:sz w:val="18"/>
      </w:rPr>
      <w:t>1</w:t>
    </w:r>
    <w:r>
      <w:rPr>
        <w:rFonts w:ascii="Arial" w:hAnsi="Arial" w:cs="Arial"/>
        <w:b/>
        <w:bCs/>
        <w:sz w:val="18"/>
      </w:rPr>
      <w:fldChar w:fldCharType="end"/>
    </w:r>
  </w:p>
  <w:p w14:paraId="5F2A4C87" w14:textId="77777777" w:rsidR="00177526" w:rsidRDefault="00177526"/>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64637ADF"/>
    <w:multiLevelType w:val="hybridMultilevel"/>
    <w:tmpl w:val="7DFCA70C"/>
    <w:lvl w:ilvl="0" w:tplc="1C10D20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3">
    <w15:presenceInfo w15:providerId="None" w15:userId="Qualcomm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60F"/>
    <w:rsid w:val="00002842"/>
    <w:rsid w:val="0000385B"/>
    <w:rsid w:val="00003FE7"/>
    <w:rsid w:val="000046E3"/>
    <w:rsid w:val="00004824"/>
    <w:rsid w:val="00005D97"/>
    <w:rsid w:val="00005E68"/>
    <w:rsid w:val="00006BF9"/>
    <w:rsid w:val="0000775E"/>
    <w:rsid w:val="000077C5"/>
    <w:rsid w:val="00010882"/>
    <w:rsid w:val="0001400A"/>
    <w:rsid w:val="000150DA"/>
    <w:rsid w:val="000153C3"/>
    <w:rsid w:val="00015C7B"/>
    <w:rsid w:val="00023565"/>
    <w:rsid w:val="00024628"/>
    <w:rsid w:val="000268FB"/>
    <w:rsid w:val="00026F31"/>
    <w:rsid w:val="00033FBB"/>
    <w:rsid w:val="00034D60"/>
    <w:rsid w:val="0003510B"/>
    <w:rsid w:val="000409BF"/>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0055"/>
    <w:rsid w:val="000631E9"/>
    <w:rsid w:val="00063DB6"/>
    <w:rsid w:val="0006502B"/>
    <w:rsid w:val="00065EF3"/>
    <w:rsid w:val="00067269"/>
    <w:rsid w:val="00067B0C"/>
    <w:rsid w:val="000708BD"/>
    <w:rsid w:val="00070C0D"/>
    <w:rsid w:val="00071CC8"/>
    <w:rsid w:val="0007290C"/>
    <w:rsid w:val="00072C8A"/>
    <w:rsid w:val="00073048"/>
    <w:rsid w:val="0007338E"/>
    <w:rsid w:val="00074480"/>
    <w:rsid w:val="000830D4"/>
    <w:rsid w:val="000835D3"/>
    <w:rsid w:val="0008565B"/>
    <w:rsid w:val="00085FC7"/>
    <w:rsid w:val="0008605A"/>
    <w:rsid w:val="00086929"/>
    <w:rsid w:val="00091BA0"/>
    <w:rsid w:val="00093AE1"/>
    <w:rsid w:val="00094B1D"/>
    <w:rsid w:val="000A0C07"/>
    <w:rsid w:val="000A75B1"/>
    <w:rsid w:val="000B131F"/>
    <w:rsid w:val="000B1730"/>
    <w:rsid w:val="000B28B6"/>
    <w:rsid w:val="000B3DD5"/>
    <w:rsid w:val="000B50B5"/>
    <w:rsid w:val="000B77DD"/>
    <w:rsid w:val="000C126F"/>
    <w:rsid w:val="000C2850"/>
    <w:rsid w:val="000C29D7"/>
    <w:rsid w:val="000C71AA"/>
    <w:rsid w:val="000C74FC"/>
    <w:rsid w:val="000C7FDC"/>
    <w:rsid w:val="000D0180"/>
    <w:rsid w:val="000D0FDE"/>
    <w:rsid w:val="000D0FE6"/>
    <w:rsid w:val="000D1BFB"/>
    <w:rsid w:val="000D59E4"/>
    <w:rsid w:val="000D5CB0"/>
    <w:rsid w:val="000E748D"/>
    <w:rsid w:val="000F0450"/>
    <w:rsid w:val="000F12A3"/>
    <w:rsid w:val="000F200C"/>
    <w:rsid w:val="000F3E24"/>
    <w:rsid w:val="000F5D71"/>
    <w:rsid w:val="000F5E59"/>
    <w:rsid w:val="000F67B7"/>
    <w:rsid w:val="000F7F37"/>
    <w:rsid w:val="0010191A"/>
    <w:rsid w:val="0010430B"/>
    <w:rsid w:val="00104CDA"/>
    <w:rsid w:val="00105DA9"/>
    <w:rsid w:val="00106809"/>
    <w:rsid w:val="00107A82"/>
    <w:rsid w:val="00107E22"/>
    <w:rsid w:val="00110662"/>
    <w:rsid w:val="00111E3C"/>
    <w:rsid w:val="0011387E"/>
    <w:rsid w:val="00117089"/>
    <w:rsid w:val="00121A78"/>
    <w:rsid w:val="00122017"/>
    <w:rsid w:val="001242C5"/>
    <w:rsid w:val="0012561F"/>
    <w:rsid w:val="001265BC"/>
    <w:rsid w:val="00126856"/>
    <w:rsid w:val="0013164B"/>
    <w:rsid w:val="00131D3C"/>
    <w:rsid w:val="0013518E"/>
    <w:rsid w:val="00136292"/>
    <w:rsid w:val="00137A15"/>
    <w:rsid w:val="0014072B"/>
    <w:rsid w:val="00140AC7"/>
    <w:rsid w:val="00141182"/>
    <w:rsid w:val="001412C9"/>
    <w:rsid w:val="00142A17"/>
    <w:rsid w:val="001435ED"/>
    <w:rsid w:val="00151A7D"/>
    <w:rsid w:val="001520C5"/>
    <w:rsid w:val="00153591"/>
    <w:rsid w:val="001538DF"/>
    <w:rsid w:val="00156945"/>
    <w:rsid w:val="00161001"/>
    <w:rsid w:val="00161B39"/>
    <w:rsid w:val="00163E01"/>
    <w:rsid w:val="001663C7"/>
    <w:rsid w:val="001673CA"/>
    <w:rsid w:val="00171E22"/>
    <w:rsid w:val="00173A57"/>
    <w:rsid w:val="001750EF"/>
    <w:rsid w:val="00176CD0"/>
    <w:rsid w:val="00177526"/>
    <w:rsid w:val="00177EFC"/>
    <w:rsid w:val="00180276"/>
    <w:rsid w:val="001802CC"/>
    <w:rsid w:val="001806F6"/>
    <w:rsid w:val="00181E36"/>
    <w:rsid w:val="00181E75"/>
    <w:rsid w:val="00182258"/>
    <w:rsid w:val="001835B3"/>
    <w:rsid w:val="00184110"/>
    <w:rsid w:val="001846EE"/>
    <w:rsid w:val="00184908"/>
    <w:rsid w:val="00185660"/>
    <w:rsid w:val="00185C88"/>
    <w:rsid w:val="00187F8B"/>
    <w:rsid w:val="001906C2"/>
    <w:rsid w:val="001928DA"/>
    <w:rsid w:val="001929DA"/>
    <w:rsid w:val="00193556"/>
    <w:rsid w:val="00193C28"/>
    <w:rsid w:val="0019474F"/>
    <w:rsid w:val="0019567E"/>
    <w:rsid w:val="0019666E"/>
    <w:rsid w:val="00196B2A"/>
    <w:rsid w:val="00197150"/>
    <w:rsid w:val="0019723A"/>
    <w:rsid w:val="001977D4"/>
    <w:rsid w:val="001A0FD2"/>
    <w:rsid w:val="001A1720"/>
    <w:rsid w:val="001A18C6"/>
    <w:rsid w:val="001A3FB4"/>
    <w:rsid w:val="001A7072"/>
    <w:rsid w:val="001B0220"/>
    <w:rsid w:val="001B0D21"/>
    <w:rsid w:val="001B193C"/>
    <w:rsid w:val="001B1EDD"/>
    <w:rsid w:val="001B2836"/>
    <w:rsid w:val="001B3759"/>
    <w:rsid w:val="001B3D20"/>
    <w:rsid w:val="001B5A90"/>
    <w:rsid w:val="001B5EBE"/>
    <w:rsid w:val="001B6BC1"/>
    <w:rsid w:val="001B6E7C"/>
    <w:rsid w:val="001B7837"/>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00A"/>
    <w:rsid w:val="00201759"/>
    <w:rsid w:val="0020190D"/>
    <w:rsid w:val="002021FC"/>
    <w:rsid w:val="002043CF"/>
    <w:rsid w:val="002051F2"/>
    <w:rsid w:val="00207F20"/>
    <w:rsid w:val="002102F5"/>
    <w:rsid w:val="002104A0"/>
    <w:rsid w:val="00211632"/>
    <w:rsid w:val="002118C1"/>
    <w:rsid w:val="002122C3"/>
    <w:rsid w:val="0021395C"/>
    <w:rsid w:val="002145FB"/>
    <w:rsid w:val="0021494D"/>
    <w:rsid w:val="00215B76"/>
    <w:rsid w:val="00220AEB"/>
    <w:rsid w:val="00221A29"/>
    <w:rsid w:val="002274A3"/>
    <w:rsid w:val="00231C78"/>
    <w:rsid w:val="00232A66"/>
    <w:rsid w:val="00232DF6"/>
    <w:rsid w:val="00233142"/>
    <w:rsid w:val="00233B04"/>
    <w:rsid w:val="00237961"/>
    <w:rsid w:val="00240062"/>
    <w:rsid w:val="002406EC"/>
    <w:rsid w:val="00241E53"/>
    <w:rsid w:val="002431C9"/>
    <w:rsid w:val="0024393C"/>
    <w:rsid w:val="0024756F"/>
    <w:rsid w:val="00252101"/>
    <w:rsid w:val="0025240D"/>
    <w:rsid w:val="00256342"/>
    <w:rsid w:val="00256A53"/>
    <w:rsid w:val="00260A35"/>
    <w:rsid w:val="00261D77"/>
    <w:rsid w:val="0026236D"/>
    <w:rsid w:val="00262BEF"/>
    <w:rsid w:val="00262C6D"/>
    <w:rsid w:val="00265D78"/>
    <w:rsid w:val="002707A8"/>
    <w:rsid w:val="00272E73"/>
    <w:rsid w:val="00273D31"/>
    <w:rsid w:val="00274766"/>
    <w:rsid w:val="00277E8E"/>
    <w:rsid w:val="0028020F"/>
    <w:rsid w:val="00280862"/>
    <w:rsid w:val="00281104"/>
    <w:rsid w:val="002823A1"/>
    <w:rsid w:val="002823C9"/>
    <w:rsid w:val="00282E1C"/>
    <w:rsid w:val="002847EF"/>
    <w:rsid w:val="00285692"/>
    <w:rsid w:val="00286443"/>
    <w:rsid w:val="00286C0B"/>
    <w:rsid w:val="00287476"/>
    <w:rsid w:val="00287B41"/>
    <w:rsid w:val="00292DF8"/>
    <w:rsid w:val="00295A7D"/>
    <w:rsid w:val="00295FEC"/>
    <w:rsid w:val="0029673F"/>
    <w:rsid w:val="002975CD"/>
    <w:rsid w:val="00297672"/>
    <w:rsid w:val="002A321F"/>
    <w:rsid w:val="002A3B95"/>
    <w:rsid w:val="002A3E43"/>
    <w:rsid w:val="002A4CE7"/>
    <w:rsid w:val="002A6F90"/>
    <w:rsid w:val="002B213E"/>
    <w:rsid w:val="002B3148"/>
    <w:rsid w:val="002B6238"/>
    <w:rsid w:val="002C071F"/>
    <w:rsid w:val="002C567E"/>
    <w:rsid w:val="002C64F2"/>
    <w:rsid w:val="002C6CD3"/>
    <w:rsid w:val="002C6F50"/>
    <w:rsid w:val="002C7BE7"/>
    <w:rsid w:val="002D098E"/>
    <w:rsid w:val="002D12A3"/>
    <w:rsid w:val="002D3E15"/>
    <w:rsid w:val="002D4952"/>
    <w:rsid w:val="002D4F2E"/>
    <w:rsid w:val="002E199D"/>
    <w:rsid w:val="002E1B45"/>
    <w:rsid w:val="002E4026"/>
    <w:rsid w:val="002E4AA9"/>
    <w:rsid w:val="002E4E29"/>
    <w:rsid w:val="002E5CAA"/>
    <w:rsid w:val="002F0C12"/>
    <w:rsid w:val="002F16B0"/>
    <w:rsid w:val="002F4B59"/>
    <w:rsid w:val="002F4F84"/>
    <w:rsid w:val="002F5879"/>
    <w:rsid w:val="002F7DCB"/>
    <w:rsid w:val="002F7F76"/>
    <w:rsid w:val="00301264"/>
    <w:rsid w:val="0030127B"/>
    <w:rsid w:val="003019D8"/>
    <w:rsid w:val="003034B2"/>
    <w:rsid w:val="00303E8A"/>
    <w:rsid w:val="00310B0A"/>
    <w:rsid w:val="00312459"/>
    <w:rsid w:val="0031486D"/>
    <w:rsid w:val="00322570"/>
    <w:rsid w:val="00330975"/>
    <w:rsid w:val="00331F83"/>
    <w:rsid w:val="00333054"/>
    <w:rsid w:val="003338BB"/>
    <w:rsid w:val="00335D2E"/>
    <w:rsid w:val="0034141F"/>
    <w:rsid w:val="0034489F"/>
    <w:rsid w:val="00345264"/>
    <w:rsid w:val="003456E7"/>
    <w:rsid w:val="003463B5"/>
    <w:rsid w:val="0034785B"/>
    <w:rsid w:val="003479C9"/>
    <w:rsid w:val="003523F2"/>
    <w:rsid w:val="00352847"/>
    <w:rsid w:val="003528BB"/>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4D7"/>
    <w:rsid w:val="00391B49"/>
    <w:rsid w:val="00395453"/>
    <w:rsid w:val="003970D5"/>
    <w:rsid w:val="00397FCF"/>
    <w:rsid w:val="003A11FD"/>
    <w:rsid w:val="003A3BC8"/>
    <w:rsid w:val="003A69B6"/>
    <w:rsid w:val="003B00A0"/>
    <w:rsid w:val="003B1E8F"/>
    <w:rsid w:val="003B2E77"/>
    <w:rsid w:val="003B3C85"/>
    <w:rsid w:val="003B5392"/>
    <w:rsid w:val="003B731E"/>
    <w:rsid w:val="003B7948"/>
    <w:rsid w:val="003C02B9"/>
    <w:rsid w:val="003C1A17"/>
    <w:rsid w:val="003C230D"/>
    <w:rsid w:val="003C34F4"/>
    <w:rsid w:val="003C4B41"/>
    <w:rsid w:val="003C599D"/>
    <w:rsid w:val="003C7614"/>
    <w:rsid w:val="003C782C"/>
    <w:rsid w:val="003D0325"/>
    <w:rsid w:val="003D0988"/>
    <w:rsid w:val="003D2B2F"/>
    <w:rsid w:val="003D3280"/>
    <w:rsid w:val="003D45D5"/>
    <w:rsid w:val="003D5774"/>
    <w:rsid w:val="003D59B7"/>
    <w:rsid w:val="003D5E36"/>
    <w:rsid w:val="003D6607"/>
    <w:rsid w:val="003D7553"/>
    <w:rsid w:val="003D7EB3"/>
    <w:rsid w:val="003E10AA"/>
    <w:rsid w:val="003E13B1"/>
    <w:rsid w:val="003E2EF3"/>
    <w:rsid w:val="003E5B1E"/>
    <w:rsid w:val="003E704E"/>
    <w:rsid w:val="003E7535"/>
    <w:rsid w:val="003E7907"/>
    <w:rsid w:val="003F37D7"/>
    <w:rsid w:val="003F3F06"/>
    <w:rsid w:val="003F461C"/>
    <w:rsid w:val="003F5551"/>
    <w:rsid w:val="003F5B45"/>
    <w:rsid w:val="003F6063"/>
    <w:rsid w:val="003F71B0"/>
    <w:rsid w:val="00401A9B"/>
    <w:rsid w:val="00401FA0"/>
    <w:rsid w:val="004021BE"/>
    <w:rsid w:val="00403125"/>
    <w:rsid w:val="004036D4"/>
    <w:rsid w:val="00404211"/>
    <w:rsid w:val="00405614"/>
    <w:rsid w:val="004070C5"/>
    <w:rsid w:val="00410791"/>
    <w:rsid w:val="00410878"/>
    <w:rsid w:val="0041176D"/>
    <w:rsid w:val="00411AEE"/>
    <w:rsid w:val="00412C1D"/>
    <w:rsid w:val="0041308C"/>
    <w:rsid w:val="00413F2E"/>
    <w:rsid w:val="004150A9"/>
    <w:rsid w:val="00415F00"/>
    <w:rsid w:val="00416931"/>
    <w:rsid w:val="0042083A"/>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386B"/>
    <w:rsid w:val="00465AD0"/>
    <w:rsid w:val="00466640"/>
    <w:rsid w:val="00471E5E"/>
    <w:rsid w:val="004745FD"/>
    <w:rsid w:val="00476E28"/>
    <w:rsid w:val="004774B4"/>
    <w:rsid w:val="0048134C"/>
    <w:rsid w:val="00481EC7"/>
    <w:rsid w:val="004821D9"/>
    <w:rsid w:val="00483E3C"/>
    <w:rsid w:val="004865AC"/>
    <w:rsid w:val="004866A0"/>
    <w:rsid w:val="0048675E"/>
    <w:rsid w:val="00490667"/>
    <w:rsid w:val="00491252"/>
    <w:rsid w:val="00494686"/>
    <w:rsid w:val="00495F31"/>
    <w:rsid w:val="004A11B0"/>
    <w:rsid w:val="004A16EA"/>
    <w:rsid w:val="004A4199"/>
    <w:rsid w:val="004A57A6"/>
    <w:rsid w:val="004A5BEF"/>
    <w:rsid w:val="004B08B3"/>
    <w:rsid w:val="004B0B4B"/>
    <w:rsid w:val="004B28FE"/>
    <w:rsid w:val="004B3A9A"/>
    <w:rsid w:val="004B3CB7"/>
    <w:rsid w:val="004B4D5A"/>
    <w:rsid w:val="004B5398"/>
    <w:rsid w:val="004B54E1"/>
    <w:rsid w:val="004B7262"/>
    <w:rsid w:val="004B7F5D"/>
    <w:rsid w:val="004C025E"/>
    <w:rsid w:val="004C04D2"/>
    <w:rsid w:val="004C2A9C"/>
    <w:rsid w:val="004C44A3"/>
    <w:rsid w:val="004C716E"/>
    <w:rsid w:val="004D0285"/>
    <w:rsid w:val="004D07C6"/>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772"/>
    <w:rsid w:val="004F1C34"/>
    <w:rsid w:val="004F277A"/>
    <w:rsid w:val="004F3137"/>
    <w:rsid w:val="0050023D"/>
    <w:rsid w:val="00500DFD"/>
    <w:rsid w:val="00501824"/>
    <w:rsid w:val="0050224E"/>
    <w:rsid w:val="0050232B"/>
    <w:rsid w:val="0050290A"/>
    <w:rsid w:val="00505054"/>
    <w:rsid w:val="00506D4F"/>
    <w:rsid w:val="00506F26"/>
    <w:rsid w:val="00507B36"/>
    <w:rsid w:val="0051051C"/>
    <w:rsid w:val="00510668"/>
    <w:rsid w:val="005108F7"/>
    <w:rsid w:val="00512FC2"/>
    <w:rsid w:val="0051562F"/>
    <w:rsid w:val="005157E0"/>
    <w:rsid w:val="00517888"/>
    <w:rsid w:val="0052136C"/>
    <w:rsid w:val="00524196"/>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5E95"/>
    <w:rsid w:val="005474D8"/>
    <w:rsid w:val="005529A2"/>
    <w:rsid w:val="0055392F"/>
    <w:rsid w:val="00554C55"/>
    <w:rsid w:val="00555F6C"/>
    <w:rsid w:val="00561209"/>
    <w:rsid w:val="00561CA6"/>
    <w:rsid w:val="005657E5"/>
    <w:rsid w:val="00566A66"/>
    <w:rsid w:val="0057249F"/>
    <w:rsid w:val="005746B5"/>
    <w:rsid w:val="00574A05"/>
    <w:rsid w:val="00575DDF"/>
    <w:rsid w:val="00576450"/>
    <w:rsid w:val="0057683F"/>
    <w:rsid w:val="00576F70"/>
    <w:rsid w:val="00582750"/>
    <w:rsid w:val="005827C3"/>
    <w:rsid w:val="005860AC"/>
    <w:rsid w:val="00591AC5"/>
    <w:rsid w:val="005932C8"/>
    <w:rsid w:val="00593984"/>
    <w:rsid w:val="0059430C"/>
    <w:rsid w:val="00594AF2"/>
    <w:rsid w:val="005955DE"/>
    <w:rsid w:val="00595C4B"/>
    <w:rsid w:val="00596DCB"/>
    <w:rsid w:val="005973E7"/>
    <w:rsid w:val="00597688"/>
    <w:rsid w:val="005976E8"/>
    <w:rsid w:val="005A1980"/>
    <w:rsid w:val="005A29F2"/>
    <w:rsid w:val="005A69E3"/>
    <w:rsid w:val="005B0114"/>
    <w:rsid w:val="005B149B"/>
    <w:rsid w:val="005B278B"/>
    <w:rsid w:val="005B2814"/>
    <w:rsid w:val="005B36F3"/>
    <w:rsid w:val="005B39D5"/>
    <w:rsid w:val="005B605D"/>
    <w:rsid w:val="005B6969"/>
    <w:rsid w:val="005C5B01"/>
    <w:rsid w:val="005C5C0D"/>
    <w:rsid w:val="005C6DF0"/>
    <w:rsid w:val="005C6F69"/>
    <w:rsid w:val="005C7D5D"/>
    <w:rsid w:val="005D014E"/>
    <w:rsid w:val="005D1751"/>
    <w:rsid w:val="005D21A7"/>
    <w:rsid w:val="005D369B"/>
    <w:rsid w:val="005D48A6"/>
    <w:rsid w:val="005E05FD"/>
    <w:rsid w:val="005E28BC"/>
    <w:rsid w:val="005E7A4A"/>
    <w:rsid w:val="005F08C9"/>
    <w:rsid w:val="005F2701"/>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25C7"/>
    <w:rsid w:val="00644B01"/>
    <w:rsid w:val="00647B0D"/>
    <w:rsid w:val="00651D13"/>
    <w:rsid w:val="00652F5D"/>
    <w:rsid w:val="0065339E"/>
    <w:rsid w:val="006569C3"/>
    <w:rsid w:val="0066251F"/>
    <w:rsid w:val="00665688"/>
    <w:rsid w:val="00665C22"/>
    <w:rsid w:val="00670D34"/>
    <w:rsid w:val="00671409"/>
    <w:rsid w:val="00672D14"/>
    <w:rsid w:val="00674CCA"/>
    <w:rsid w:val="00680891"/>
    <w:rsid w:val="0068264E"/>
    <w:rsid w:val="00682F7D"/>
    <w:rsid w:val="006839CA"/>
    <w:rsid w:val="00684304"/>
    <w:rsid w:val="00690187"/>
    <w:rsid w:val="00690B18"/>
    <w:rsid w:val="0069100C"/>
    <w:rsid w:val="00691090"/>
    <w:rsid w:val="00691976"/>
    <w:rsid w:val="00691CEC"/>
    <w:rsid w:val="00692CBA"/>
    <w:rsid w:val="00693011"/>
    <w:rsid w:val="006934FB"/>
    <w:rsid w:val="00696865"/>
    <w:rsid w:val="0069690B"/>
    <w:rsid w:val="006974E6"/>
    <w:rsid w:val="006A14C1"/>
    <w:rsid w:val="006A246A"/>
    <w:rsid w:val="006A261B"/>
    <w:rsid w:val="006A3DDC"/>
    <w:rsid w:val="006A4A43"/>
    <w:rsid w:val="006A4B39"/>
    <w:rsid w:val="006A6DF0"/>
    <w:rsid w:val="006A770B"/>
    <w:rsid w:val="006B134E"/>
    <w:rsid w:val="006B1F41"/>
    <w:rsid w:val="006B5643"/>
    <w:rsid w:val="006C02F9"/>
    <w:rsid w:val="006C042F"/>
    <w:rsid w:val="006C1208"/>
    <w:rsid w:val="006C1937"/>
    <w:rsid w:val="006C1F63"/>
    <w:rsid w:val="006C2D82"/>
    <w:rsid w:val="006C383E"/>
    <w:rsid w:val="006C3B85"/>
    <w:rsid w:val="006D2EFC"/>
    <w:rsid w:val="006D3AE5"/>
    <w:rsid w:val="006D3EFB"/>
    <w:rsid w:val="006D5301"/>
    <w:rsid w:val="006D6005"/>
    <w:rsid w:val="006E4A64"/>
    <w:rsid w:val="006F0FB5"/>
    <w:rsid w:val="006F1F82"/>
    <w:rsid w:val="006F26ED"/>
    <w:rsid w:val="006F2BEF"/>
    <w:rsid w:val="006F2E66"/>
    <w:rsid w:val="006F3741"/>
    <w:rsid w:val="006F4C5E"/>
    <w:rsid w:val="006F4D8E"/>
    <w:rsid w:val="006F66BD"/>
    <w:rsid w:val="006F7205"/>
    <w:rsid w:val="007019D2"/>
    <w:rsid w:val="00702D68"/>
    <w:rsid w:val="00704663"/>
    <w:rsid w:val="00704C46"/>
    <w:rsid w:val="00705F89"/>
    <w:rsid w:val="00706881"/>
    <w:rsid w:val="007077AE"/>
    <w:rsid w:val="00711F58"/>
    <w:rsid w:val="00713FD9"/>
    <w:rsid w:val="00715BAD"/>
    <w:rsid w:val="00717D60"/>
    <w:rsid w:val="007201AD"/>
    <w:rsid w:val="0072131C"/>
    <w:rsid w:val="00721A8F"/>
    <w:rsid w:val="00721CDE"/>
    <w:rsid w:val="00722F8D"/>
    <w:rsid w:val="007235F9"/>
    <w:rsid w:val="0072553B"/>
    <w:rsid w:val="00725EC2"/>
    <w:rsid w:val="007266D9"/>
    <w:rsid w:val="00726AC2"/>
    <w:rsid w:val="00726CD5"/>
    <w:rsid w:val="007323F0"/>
    <w:rsid w:val="00734562"/>
    <w:rsid w:val="00734DB5"/>
    <w:rsid w:val="00737642"/>
    <w:rsid w:val="00740DC9"/>
    <w:rsid w:val="0074385F"/>
    <w:rsid w:val="007445FE"/>
    <w:rsid w:val="00744FCE"/>
    <w:rsid w:val="007511F2"/>
    <w:rsid w:val="0075160E"/>
    <w:rsid w:val="007518AE"/>
    <w:rsid w:val="00752375"/>
    <w:rsid w:val="007524EE"/>
    <w:rsid w:val="00754C4F"/>
    <w:rsid w:val="00760325"/>
    <w:rsid w:val="00761E6E"/>
    <w:rsid w:val="00763E75"/>
    <w:rsid w:val="0076702C"/>
    <w:rsid w:val="00767C2D"/>
    <w:rsid w:val="0077042B"/>
    <w:rsid w:val="007719D8"/>
    <w:rsid w:val="00773C34"/>
    <w:rsid w:val="00776D16"/>
    <w:rsid w:val="0077700B"/>
    <w:rsid w:val="007809B4"/>
    <w:rsid w:val="0078168B"/>
    <w:rsid w:val="00781725"/>
    <w:rsid w:val="007838A4"/>
    <w:rsid w:val="00783A05"/>
    <w:rsid w:val="0078436F"/>
    <w:rsid w:val="00784802"/>
    <w:rsid w:val="00785C73"/>
    <w:rsid w:val="00785E5B"/>
    <w:rsid w:val="00786811"/>
    <w:rsid w:val="00791C57"/>
    <w:rsid w:val="00792449"/>
    <w:rsid w:val="0079316E"/>
    <w:rsid w:val="00793C7A"/>
    <w:rsid w:val="0079605A"/>
    <w:rsid w:val="00797F83"/>
    <w:rsid w:val="007A1695"/>
    <w:rsid w:val="007A23B1"/>
    <w:rsid w:val="007A3633"/>
    <w:rsid w:val="007A3E80"/>
    <w:rsid w:val="007A42A5"/>
    <w:rsid w:val="007A53D5"/>
    <w:rsid w:val="007A6135"/>
    <w:rsid w:val="007A7E3E"/>
    <w:rsid w:val="007B085A"/>
    <w:rsid w:val="007B1D42"/>
    <w:rsid w:val="007B1F16"/>
    <w:rsid w:val="007B2021"/>
    <w:rsid w:val="007B245E"/>
    <w:rsid w:val="007B3378"/>
    <w:rsid w:val="007B41E9"/>
    <w:rsid w:val="007B4924"/>
    <w:rsid w:val="007B5FD9"/>
    <w:rsid w:val="007B6816"/>
    <w:rsid w:val="007C0226"/>
    <w:rsid w:val="007C1086"/>
    <w:rsid w:val="007C71BB"/>
    <w:rsid w:val="007D076F"/>
    <w:rsid w:val="007D13D5"/>
    <w:rsid w:val="007D1984"/>
    <w:rsid w:val="007D2840"/>
    <w:rsid w:val="007D4391"/>
    <w:rsid w:val="007D572B"/>
    <w:rsid w:val="007D634E"/>
    <w:rsid w:val="007E123B"/>
    <w:rsid w:val="007E24BE"/>
    <w:rsid w:val="007E5287"/>
    <w:rsid w:val="007E6FB0"/>
    <w:rsid w:val="007F0509"/>
    <w:rsid w:val="007F0D82"/>
    <w:rsid w:val="007F1E68"/>
    <w:rsid w:val="007F20F1"/>
    <w:rsid w:val="007F373F"/>
    <w:rsid w:val="007F3DBB"/>
    <w:rsid w:val="007F4AA6"/>
    <w:rsid w:val="007F53F7"/>
    <w:rsid w:val="007F76F3"/>
    <w:rsid w:val="007F79FA"/>
    <w:rsid w:val="00800E2F"/>
    <w:rsid w:val="00801FE7"/>
    <w:rsid w:val="00802E9A"/>
    <w:rsid w:val="00805B03"/>
    <w:rsid w:val="00807075"/>
    <w:rsid w:val="00807E74"/>
    <w:rsid w:val="00812CCD"/>
    <w:rsid w:val="008140F0"/>
    <w:rsid w:val="00820861"/>
    <w:rsid w:val="00821AE8"/>
    <w:rsid w:val="008224A6"/>
    <w:rsid w:val="00822C6A"/>
    <w:rsid w:val="0082302A"/>
    <w:rsid w:val="008252D8"/>
    <w:rsid w:val="00825670"/>
    <w:rsid w:val="00825910"/>
    <w:rsid w:val="008273A1"/>
    <w:rsid w:val="008314B2"/>
    <w:rsid w:val="008318AB"/>
    <w:rsid w:val="008334BF"/>
    <w:rsid w:val="00834234"/>
    <w:rsid w:val="008346EA"/>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B93"/>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04A2"/>
    <w:rsid w:val="008B15E3"/>
    <w:rsid w:val="008B162F"/>
    <w:rsid w:val="008B19A8"/>
    <w:rsid w:val="008B60E9"/>
    <w:rsid w:val="008B78D2"/>
    <w:rsid w:val="008C0FB1"/>
    <w:rsid w:val="008C1034"/>
    <w:rsid w:val="008C2958"/>
    <w:rsid w:val="008C3743"/>
    <w:rsid w:val="008C50B3"/>
    <w:rsid w:val="008C5B59"/>
    <w:rsid w:val="008C65D3"/>
    <w:rsid w:val="008C7A5F"/>
    <w:rsid w:val="008D0486"/>
    <w:rsid w:val="008D1895"/>
    <w:rsid w:val="008E0416"/>
    <w:rsid w:val="008E3D19"/>
    <w:rsid w:val="008E4CA3"/>
    <w:rsid w:val="008E614A"/>
    <w:rsid w:val="008E6704"/>
    <w:rsid w:val="008E7678"/>
    <w:rsid w:val="008E79F1"/>
    <w:rsid w:val="008F437F"/>
    <w:rsid w:val="008F5766"/>
    <w:rsid w:val="008F672C"/>
    <w:rsid w:val="008F7903"/>
    <w:rsid w:val="0090025D"/>
    <w:rsid w:val="00900BEF"/>
    <w:rsid w:val="0090448F"/>
    <w:rsid w:val="0090490C"/>
    <w:rsid w:val="009057AA"/>
    <w:rsid w:val="00906E70"/>
    <w:rsid w:val="00907EB0"/>
    <w:rsid w:val="009151B8"/>
    <w:rsid w:val="0092375A"/>
    <w:rsid w:val="00930E05"/>
    <w:rsid w:val="0093423B"/>
    <w:rsid w:val="00934371"/>
    <w:rsid w:val="00934C2E"/>
    <w:rsid w:val="0093589E"/>
    <w:rsid w:val="0093615C"/>
    <w:rsid w:val="00936457"/>
    <w:rsid w:val="00936D93"/>
    <w:rsid w:val="00937D45"/>
    <w:rsid w:val="009411E0"/>
    <w:rsid w:val="00943009"/>
    <w:rsid w:val="00945266"/>
    <w:rsid w:val="00945C17"/>
    <w:rsid w:val="00947C57"/>
    <w:rsid w:val="009512AA"/>
    <w:rsid w:val="00951664"/>
    <w:rsid w:val="00951BDD"/>
    <w:rsid w:val="0095413B"/>
    <w:rsid w:val="009543CC"/>
    <w:rsid w:val="009569D0"/>
    <w:rsid w:val="0095721F"/>
    <w:rsid w:val="009573E8"/>
    <w:rsid w:val="00961022"/>
    <w:rsid w:val="00962DEB"/>
    <w:rsid w:val="00963DF9"/>
    <w:rsid w:val="0096452F"/>
    <w:rsid w:val="009645FD"/>
    <w:rsid w:val="00964AC8"/>
    <w:rsid w:val="00964FE8"/>
    <w:rsid w:val="009651E2"/>
    <w:rsid w:val="00965CF4"/>
    <w:rsid w:val="00966B3D"/>
    <w:rsid w:val="00967484"/>
    <w:rsid w:val="009700B6"/>
    <w:rsid w:val="00974A44"/>
    <w:rsid w:val="00975CE0"/>
    <w:rsid w:val="00976255"/>
    <w:rsid w:val="00976391"/>
    <w:rsid w:val="009807B3"/>
    <w:rsid w:val="00980867"/>
    <w:rsid w:val="009821D2"/>
    <w:rsid w:val="00982381"/>
    <w:rsid w:val="009835D9"/>
    <w:rsid w:val="00985075"/>
    <w:rsid w:val="009850AB"/>
    <w:rsid w:val="0098614D"/>
    <w:rsid w:val="0098652B"/>
    <w:rsid w:val="00986CFF"/>
    <w:rsid w:val="00991147"/>
    <w:rsid w:val="0099140E"/>
    <w:rsid w:val="00991D57"/>
    <w:rsid w:val="009934B9"/>
    <w:rsid w:val="00993749"/>
    <w:rsid w:val="00994AE2"/>
    <w:rsid w:val="009952E9"/>
    <w:rsid w:val="009956F0"/>
    <w:rsid w:val="00997FCA"/>
    <w:rsid w:val="009A018B"/>
    <w:rsid w:val="009A250E"/>
    <w:rsid w:val="009B2E3A"/>
    <w:rsid w:val="009B483D"/>
    <w:rsid w:val="009B4D53"/>
    <w:rsid w:val="009B6C15"/>
    <w:rsid w:val="009C09D6"/>
    <w:rsid w:val="009C198F"/>
    <w:rsid w:val="009C1998"/>
    <w:rsid w:val="009C216B"/>
    <w:rsid w:val="009C2D8C"/>
    <w:rsid w:val="009C3FC7"/>
    <w:rsid w:val="009C4BA7"/>
    <w:rsid w:val="009C5116"/>
    <w:rsid w:val="009C609B"/>
    <w:rsid w:val="009C6716"/>
    <w:rsid w:val="009C68C4"/>
    <w:rsid w:val="009C7B4D"/>
    <w:rsid w:val="009D01C2"/>
    <w:rsid w:val="009D123E"/>
    <w:rsid w:val="009D150B"/>
    <w:rsid w:val="009D239B"/>
    <w:rsid w:val="009D2EF7"/>
    <w:rsid w:val="009D361F"/>
    <w:rsid w:val="009D3A4F"/>
    <w:rsid w:val="009D48B9"/>
    <w:rsid w:val="009D534A"/>
    <w:rsid w:val="009E103F"/>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23868"/>
    <w:rsid w:val="00A23DF8"/>
    <w:rsid w:val="00A2573B"/>
    <w:rsid w:val="00A25AFC"/>
    <w:rsid w:val="00A25C93"/>
    <w:rsid w:val="00A26439"/>
    <w:rsid w:val="00A27543"/>
    <w:rsid w:val="00A30505"/>
    <w:rsid w:val="00A30B27"/>
    <w:rsid w:val="00A34195"/>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5553"/>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0060"/>
    <w:rsid w:val="00AB14FB"/>
    <w:rsid w:val="00AB3100"/>
    <w:rsid w:val="00AB3BD1"/>
    <w:rsid w:val="00AB4C14"/>
    <w:rsid w:val="00AB4DA8"/>
    <w:rsid w:val="00AB51CF"/>
    <w:rsid w:val="00AB59A9"/>
    <w:rsid w:val="00AB6887"/>
    <w:rsid w:val="00AC1C6B"/>
    <w:rsid w:val="00AC4A6A"/>
    <w:rsid w:val="00AC4EB8"/>
    <w:rsid w:val="00AC5656"/>
    <w:rsid w:val="00AC6299"/>
    <w:rsid w:val="00AD0B1D"/>
    <w:rsid w:val="00AD1948"/>
    <w:rsid w:val="00AD2241"/>
    <w:rsid w:val="00AD3D13"/>
    <w:rsid w:val="00AD67C7"/>
    <w:rsid w:val="00AE1CA8"/>
    <w:rsid w:val="00AE2732"/>
    <w:rsid w:val="00AE345C"/>
    <w:rsid w:val="00AE58A6"/>
    <w:rsid w:val="00AE649C"/>
    <w:rsid w:val="00AE6C6F"/>
    <w:rsid w:val="00AE6E2F"/>
    <w:rsid w:val="00AE7963"/>
    <w:rsid w:val="00AE7A72"/>
    <w:rsid w:val="00AF1652"/>
    <w:rsid w:val="00AF3346"/>
    <w:rsid w:val="00AF3B3F"/>
    <w:rsid w:val="00AF3EBA"/>
    <w:rsid w:val="00AF5A4E"/>
    <w:rsid w:val="00AF7393"/>
    <w:rsid w:val="00B02363"/>
    <w:rsid w:val="00B02BFC"/>
    <w:rsid w:val="00B034F9"/>
    <w:rsid w:val="00B03D58"/>
    <w:rsid w:val="00B03F2F"/>
    <w:rsid w:val="00B07B37"/>
    <w:rsid w:val="00B110D0"/>
    <w:rsid w:val="00B15D04"/>
    <w:rsid w:val="00B17779"/>
    <w:rsid w:val="00B17E73"/>
    <w:rsid w:val="00B24F30"/>
    <w:rsid w:val="00B25D0E"/>
    <w:rsid w:val="00B25EB4"/>
    <w:rsid w:val="00B264FD"/>
    <w:rsid w:val="00B26701"/>
    <w:rsid w:val="00B27F4A"/>
    <w:rsid w:val="00B32CA9"/>
    <w:rsid w:val="00B34011"/>
    <w:rsid w:val="00B3510C"/>
    <w:rsid w:val="00B36356"/>
    <w:rsid w:val="00B369A9"/>
    <w:rsid w:val="00B425E3"/>
    <w:rsid w:val="00B435BF"/>
    <w:rsid w:val="00B444C8"/>
    <w:rsid w:val="00B44A34"/>
    <w:rsid w:val="00B4657F"/>
    <w:rsid w:val="00B47157"/>
    <w:rsid w:val="00B5096F"/>
    <w:rsid w:val="00B51FF2"/>
    <w:rsid w:val="00B52989"/>
    <w:rsid w:val="00B53D37"/>
    <w:rsid w:val="00B558B3"/>
    <w:rsid w:val="00B55BE9"/>
    <w:rsid w:val="00B562D2"/>
    <w:rsid w:val="00B57B4F"/>
    <w:rsid w:val="00B617D7"/>
    <w:rsid w:val="00B61BA6"/>
    <w:rsid w:val="00B62455"/>
    <w:rsid w:val="00B62700"/>
    <w:rsid w:val="00B6361C"/>
    <w:rsid w:val="00B6567A"/>
    <w:rsid w:val="00B702BB"/>
    <w:rsid w:val="00B71E39"/>
    <w:rsid w:val="00B72CC6"/>
    <w:rsid w:val="00B741F2"/>
    <w:rsid w:val="00B74DEB"/>
    <w:rsid w:val="00B75989"/>
    <w:rsid w:val="00B76E01"/>
    <w:rsid w:val="00B77B34"/>
    <w:rsid w:val="00B77B50"/>
    <w:rsid w:val="00B81E49"/>
    <w:rsid w:val="00B81E96"/>
    <w:rsid w:val="00B82343"/>
    <w:rsid w:val="00B863DC"/>
    <w:rsid w:val="00B90A18"/>
    <w:rsid w:val="00B91E98"/>
    <w:rsid w:val="00B92751"/>
    <w:rsid w:val="00B93ED6"/>
    <w:rsid w:val="00B94D03"/>
    <w:rsid w:val="00B95372"/>
    <w:rsid w:val="00B9643B"/>
    <w:rsid w:val="00B96DC3"/>
    <w:rsid w:val="00BA234F"/>
    <w:rsid w:val="00BA345C"/>
    <w:rsid w:val="00BA6A25"/>
    <w:rsid w:val="00BA7455"/>
    <w:rsid w:val="00BB02B7"/>
    <w:rsid w:val="00BB0C50"/>
    <w:rsid w:val="00BB2751"/>
    <w:rsid w:val="00BB328A"/>
    <w:rsid w:val="00BB53DC"/>
    <w:rsid w:val="00BC0C76"/>
    <w:rsid w:val="00BC2519"/>
    <w:rsid w:val="00BC34D0"/>
    <w:rsid w:val="00BC4D4A"/>
    <w:rsid w:val="00BC59A3"/>
    <w:rsid w:val="00BD01A9"/>
    <w:rsid w:val="00BD0A45"/>
    <w:rsid w:val="00BD0F71"/>
    <w:rsid w:val="00BD1573"/>
    <w:rsid w:val="00BD20A0"/>
    <w:rsid w:val="00BD2553"/>
    <w:rsid w:val="00BD30B1"/>
    <w:rsid w:val="00BD3756"/>
    <w:rsid w:val="00BD5BCA"/>
    <w:rsid w:val="00BE1149"/>
    <w:rsid w:val="00BE1A5A"/>
    <w:rsid w:val="00BE2180"/>
    <w:rsid w:val="00BE256F"/>
    <w:rsid w:val="00BE2828"/>
    <w:rsid w:val="00BE2B0A"/>
    <w:rsid w:val="00BE7D96"/>
    <w:rsid w:val="00BE7F17"/>
    <w:rsid w:val="00BF126A"/>
    <w:rsid w:val="00BF51D4"/>
    <w:rsid w:val="00BF53BA"/>
    <w:rsid w:val="00BF7149"/>
    <w:rsid w:val="00BF7676"/>
    <w:rsid w:val="00BF7AB3"/>
    <w:rsid w:val="00C01033"/>
    <w:rsid w:val="00C0156F"/>
    <w:rsid w:val="00C01BAC"/>
    <w:rsid w:val="00C01F13"/>
    <w:rsid w:val="00C03BC6"/>
    <w:rsid w:val="00C03FD1"/>
    <w:rsid w:val="00C04422"/>
    <w:rsid w:val="00C047AF"/>
    <w:rsid w:val="00C05FCA"/>
    <w:rsid w:val="00C0793C"/>
    <w:rsid w:val="00C107BF"/>
    <w:rsid w:val="00C13285"/>
    <w:rsid w:val="00C137F5"/>
    <w:rsid w:val="00C14C14"/>
    <w:rsid w:val="00C14C9D"/>
    <w:rsid w:val="00C2083F"/>
    <w:rsid w:val="00C21D73"/>
    <w:rsid w:val="00C22434"/>
    <w:rsid w:val="00C25757"/>
    <w:rsid w:val="00C30B31"/>
    <w:rsid w:val="00C3212E"/>
    <w:rsid w:val="00C32B78"/>
    <w:rsid w:val="00C34F3A"/>
    <w:rsid w:val="00C36359"/>
    <w:rsid w:val="00C37F36"/>
    <w:rsid w:val="00C400DA"/>
    <w:rsid w:val="00C40177"/>
    <w:rsid w:val="00C405D0"/>
    <w:rsid w:val="00C42557"/>
    <w:rsid w:val="00C433AE"/>
    <w:rsid w:val="00C43418"/>
    <w:rsid w:val="00C43604"/>
    <w:rsid w:val="00C45A3F"/>
    <w:rsid w:val="00C46228"/>
    <w:rsid w:val="00C46A8C"/>
    <w:rsid w:val="00C473F6"/>
    <w:rsid w:val="00C4794C"/>
    <w:rsid w:val="00C47B3F"/>
    <w:rsid w:val="00C51861"/>
    <w:rsid w:val="00C51AA4"/>
    <w:rsid w:val="00C523EF"/>
    <w:rsid w:val="00C52C13"/>
    <w:rsid w:val="00C52F4E"/>
    <w:rsid w:val="00C578D2"/>
    <w:rsid w:val="00C63F48"/>
    <w:rsid w:val="00C64546"/>
    <w:rsid w:val="00C648AC"/>
    <w:rsid w:val="00C66615"/>
    <w:rsid w:val="00C70385"/>
    <w:rsid w:val="00C72625"/>
    <w:rsid w:val="00C7263C"/>
    <w:rsid w:val="00C7266A"/>
    <w:rsid w:val="00C74B22"/>
    <w:rsid w:val="00C75299"/>
    <w:rsid w:val="00C80BE3"/>
    <w:rsid w:val="00C80CE4"/>
    <w:rsid w:val="00C80EAD"/>
    <w:rsid w:val="00C83CA4"/>
    <w:rsid w:val="00C845DE"/>
    <w:rsid w:val="00C87EF3"/>
    <w:rsid w:val="00C92FAA"/>
    <w:rsid w:val="00C93857"/>
    <w:rsid w:val="00C947BD"/>
    <w:rsid w:val="00C948FD"/>
    <w:rsid w:val="00C9791E"/>
    <w:rsid w:val="00CA060F"/>
    <w:rsid w:val="00CA1995"/>
    <w:rsid w:val="00CA23F7"/>
    <w:rsid w:val="00CA3D9F"/>
    <w:rsid w:val="00CA5B19"/>
    <w:rsid w:val="00CA6A05"/>
    <w:rsid w:val="00CA6F4F"/>
    <w:rsid w:val="00CA7003"/>
    <w:rsid w:val="00CA75C9"/>
    <w:rsid w:val="00CB65D7"/>
    <w:rsid w:val="00CB7EAE"/>
    <w:rsid w:val="00CC14A5"/>
    <w:rsid w:val="00CC2796"/>
    <w:rsid w:val="00CC2CB6"/>
    <w:rsid w:val="00CC77FF"/>
    <w:rsid w:val="00CD02B7"/>
    <w:rsid w:val="00CD0E94"/>
    <w:rsid w:val="00CD0E9E"/>
    <w:rsid w:val="00CD2EC3"/>
    <w:rsid w:val="00CD3E26"/>
    <w:rsid w:val="00CD442A"/>
    <w:rsid w:val="00CD4A81"/>
    <w:rsid w:val="00CE1B6B"/>
    <w:rsid w:val="00CE3CFA"/>
    <w:rsid w:val="00CE54C4"/>
    <w:rsid w:val="00CE682B"/>
    <w:rsid w:val="00CE73D7"/>
    <w:rsid w:val="00CF0032"/>
    <w:rsid w:val="00CF3E36"/>
    <w:rsid w:val="00CF42EA"/>
    <w:rsid w:val="00CF5694"/>
    <w:rsid w:val="00CF571A"/>
    <w:rsid w:val="00CF5F5B"/>
    <w:rsid w:val="00CF7310"/>
    <w:rsid w:val="00CF7BC6"/>
    <w:rsid w:val="00D0021F"/>
    <w:rsid w:val="00D00D6D"/>
    <w:rsid w:val="00D10CA6"/>
    <w:rsid w:val="00D12B4D"/>
    <w:rsid w:val="00D12C49"/>
    <w:rsid w:val="00D1382A"/>
    <w:rsid w:val="00D1496F"/>
    <w:rsid w:val="00D153CA"/>
    <w:rsid w:val="00D1621C"/>
    <w:rsid w:val="00D17EBC"/>
    <w:rsid w:val="00D21661"/>
    <w:rsid w:val="00D21FA0"/>
    <w:rsid w:val="00D22E63"/>
    <w:rsid w:val="00D25FAF"/>
    <w:rsid w:val="00D27238"/>
    <w:rsid w:val="00D27844"/>
    <w:rsid w:val="00D27A9C"/>
    <w:rsid w:val="00D320F8"/>
    <w:rsid w:val="00D328F9"/>
    <w:rsid w:val="00D32CAC"/>
    <w:rsid w:val="00D42AA5"/>
    <w:rsid w:val="00D4330C"/>
    <w:rsid w:val="00D448A4"/>
    <w:rsid w:val="00D4537D"/>
    <w:rsid w:val="00D46838"/>
    <w:rsid w:val="00D469AD"/>
    <w:rsid w:val="00D46AB4"/>
    <w:rsid w:val="00D46E60"/>
    <w:rsid w:val="00D5293C"/>
    <w:rsid w:val="00D529A9"/>
    <w:rsid w:val="00D52F34"/>
    <w:rsid w:val="00D55AFC"/>
    <w:rsid w:val="00D60743"/>
    <w:rsid w:val="00D614D5"/>
    <w:rsid w:val="00D72284"/>
    <w:rsid w:val="00D72483"/>
    <w:rsid w:val="00D733BE"/>
    <w:rsid w:val="00D74835"/>
    <w:rsid w:val="00D765CA"/>
    <w:rsid w:val="00D8002C"/>
    <w:rsid w:val="00D80624"/>
    <w:rsid w:val="00D820FD"/>
    <w:rsid w:val="00D86C7F"/>
    <w:rsid w:val="00D91A1A"/>
    <w:rsid w:val="00D920DE"/>
    <w:rsid w:val="00D92922"/>
    <w:rsid w:val="00D93A02"/>
    <w:rsid w:val="00D95377"/>
    <w:rsid w:val="00D96FF5"/>
    <w:rsid w:val="00D974ED"/>
    <w:rsid w:val="00DA0F23"/>
    <w:rsid w:val="00DA28BF"/>
    <w:rsid w:val="00DA29D5"/>
    <w:rsid w:val="00DA5C7E"/>
    <w:rsid w:val="00DA5E2A"/>
    <w:rsid w:val="00DA618C"/>
    <w:rsid w:val="00DA75EE"/>
    <w:rsid w:val="00DB1C5D"/>
    <w:rsid w:val="00DB21CC"/>
    <w:rsid w:val="00DB284E"/>
    <w:rsid w:val="00DB322D"/>
    <w:rsid w:val="00DB5B57"/>
    <w:rsid w:val="00DC05E2"/>
    <w:rsid w:val="00DC1357"/>
    <w:rsid w:val="00DC16D2"/>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51E8"/>
    <w:rsid w:val="00DF1A53"/>
    <w:rsid w:val="00DF2E05"/>
    <w:rsid w:val="00DF354A"/>
    <w:rsid w:val="00DF3945"/>
    <w:rsid w:val="00DF54A8"/>
    <w:rsid w:val="00DF65BD"/>
    <w:rsid w:val="00DF7AE0"/>
    <w:rsid w:val="00DF7F98"/>
    <w:rsid w:val="00E0133D"/>
    <w:rsid w:val="00E01E30"/>
    <w:rsid w:val="00E04655"/>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37ED4"/>
    <w:rsid w:val="00E41B93"/>
    <w:rsid w:val="00E4287B"/>
    <w:rsid w:val="00E45525"/>
    <w:rsid w:val="00E47632"/>
    <w:rsid w:val="00E478EA"/>
    <w:rsid w:val="00E500C2"/>
    <w:rsid w:val="00E50F19"/>
    <w:rsid w:val="00E52155"/>
    <w:rsid w:val="00E55670"/>
    <w:rsid w:val="00E56D77"/>
    <w:rsid w:val="00E57CA8"/>
    <w:rsid w:val="00E63645"/>
    <w:rsid w:val="00E64833"/>
    <w:rsid w:val="00E6696D"/>
    <w:rsid w:val="00E676A0"/>
    <w:rsid w:val="00E67CCB"/>
    <w:rsid w:val="00E72A6B"/>
    <w:rsid w:val="00E72C53"/>
    <w:rsid w:val="00E74A85"/>
    <w:rsid w:val="00E767EE"/>
    <w:rsid w:val="00E7788F"/>
    <w:rsid w:val="00E81149"/>
    <w:rsid w:val="00E81533"/>
    <w:rsid w:val="00E8347A"/>
    <w:rsid w:val="00E8348F"/>
    <w:rsid w:val="00E91498"/>
    <w:rsid w:val="00E9235E"/>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708B"/>
    <w:rsid w:val="00EC1BC6"/>
    <w:rsid w:val="00EC1D40"/>
    <w:rsid w:val="00EC1DD1"/>
    <w:rsid w:val="00EC442F"/>
    <w:rsid w:val="00EC78F4"/>
    <w:rsid w:val="00ED129B"/>
    <w:rsid w:val="00ED4E38"/>
    <w:rsid w:val="00ED5DA1"/>
    <w:rsid w:val="00EE1219"/>
    <w:rsid w:val="00EE4662"/>
    <w:rsid w:val="00EE57F7"/>
    <w:rsid w:val="00EE5F4C"/>
    <w:rsid w:val="00EE5F51"/>
    <w:rsid w:val="00EE66DA"/>
    <w:rsid w:val="00EE6717"/>
    <w:rsid w:val="00EF0335"/>
    <w:rsid w:val="00EF097E"/>
    <w:rsid w:val="00EF0CB6"/>
    <w:rsid w:val="00EF19B4"/>
    <w:rsid w:val="00EF1F0D"/>
    <w:rsid w:val="00EF3D08"/>
    <w:rsid w:val="00EF48DB"/>
    <w:rsid w:val="00EF4E42"/>
    <w:rsid w:val="00EF51F1"/>
    <w:rsid w:val="00EF56D3"/>
    <w:rsid w:val="00EF6C9D"/>
    <w:rsid w:val="00EF6CE8"/>
    <w:rsid w:val="00EF79EF"/>
    <w:rsid w:val="00F003A1"/>
    <w:rsid w:val="00F00B97"/>
    <w:rsid w:val="00F02727"/>
    <w:rsid w:val="00F0628A"/>
    <w:rsid w:val="00F07A65"/>
    <w:rsid w:val="00F1002C"/>
    <w:rsid w:val="00F117CA"/>
    <w:rsid w:val="00F12167"/>
    <w:rsid w:val="00F151BF"/>
    <w:rsid w:val="00F15F5D"/>
    <w:rsid w:val="00F20241"/>
    <w:rsid w:val="00F20A8B"/>
    <w:rsid w:val="00F20CD7"/>
    <w:rsid w:val="00F21320"/>
    <w:rsid w:val="00F2152D"/>
    <w:rsid w:val="00F23B28"/>
    <w:rsid w:val="00F2422D"/>
    <w:rsid w:val="00F24BA5"/>
    <w:rsid w:val="00F25F12"/>
    <w:rsid w:val="00F27AE1"/>
    <w:rsid w:val="00F31D6A"/>
    <w:rsid w:val="00F31FC9"/>
    <w:rsid w:val="00F326D3"/>
    <w:rsid w:val="00F32B3B"/>
    <w:rsid w:val="00F32EAA"/>
    <w:rsid w:val="00F331F5"/>
    <w:rsid w:val="00F33A3F"/>
    <w:rsid w:val="00F33A63"/>
    <w:rsid w:val="00F35E1F"/>
    <w:rsid w:val="00F365EF"/>
    <w:rsid w:val="00F36E18"/>
    <w:rsid w:val="00F3751B"/>
    <w:rsid w:val="00F3767B"/>
    <w:rsid w:val="00F4069C"/>
    <w:rsid w:val="00F41423"/>
    <w:rsid w:val="00F429BE"/>
    <w:rsid w:val="00F45049"/>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901CA"/>
    <w:rsid w:val="00F90AD9"/>
    <w:rsid w:val="00F9229D"/>
    <w:rsid w:val="00F92B71"/>
    <w:rsid w:val="00F96B3E"/>
    <w:rsid w:val="00F97C7B"/>
    <w:rsid w:val="00FA018C"/>
    <w:rsid w:val="00FA02D8"/>
    <w:rsid w:val="00FA0C3D"/>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6449"/>
    <w:rsid w:val="00FE647F"/>
    <w:rsid w:val="00FE7296"/>
    <w:rsid w:val="00FE745B"/>
    <w:rsid w:val="00FE7DEA"/>
    <w:rsid w:val="00FF0203"/>
    <w:rsid w:val="00FF1158"/>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4431052">
      <w:bodyDiv w:val="1"/>
      <w:marLeft w:val="0"/>
      <w:marRight w:val="0"/>
      <w:marTop w:val="0"/>
      <w:marBottom w:val="0"/>
      <w:divBdr>
        <w:top w:val="none" w:sz="0" w:space="0" w:color="auto"/>
        <w:left w:val="none" w:sz="0" w:space="0" w:color="auto"/>
        <w:bottom w:val="none" w:sz="0" w:space="0" w:color="auto"/>
        <w:right w:val="none" w:sz="0" w:space="0" w:color="auto"/>
      </w:divBdr>
      <w:divsChild>
        <w:div w:id="797458621">
          <w:marLeft w:val="0"/>
          <w:marRight w:val="0"/>
          <w:marTop w:val="0"/>
          <w:marBottom w:val="0"/>
          <w:divBdr>
            <w:top w:val="none" w:sz="0" w:space="0" w:color="auto"/>
            <w:left w:val="none" w:sz="0" w:space="0" w:color="auto"/>
            <w:bottom w:val="none" w:sz="0" w:space="0" w:color="auto"/>
            <w:right w:val="none" w:sz="0" w:space="0" w:color="auto"/>
          </w:divBdr>
          <w:divsChild>
            <w:div w:id="3781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2.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3.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6.xml><?xml version="1.0" encoding="utf-8"?>
<ds:datastoreItem xmlns:ds="http://schemas.openxmlformats.org/officeDocument/2006/customXml" ds:itemID="{A48D15B8-3E20-394C-A5A1-F5742504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895</Words>
  <Characters>5107</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Castellanos</dc:creator>
  <cp:lastModifiedBy>Qualcomm 0822</cp:lastModifiedBy>
  <cp:revision>5</cp:revision>
  <cp:lastPrinted>2016-04-04T01:35:00Z</cp:lastPrinted>
  <dcterms:created xsi:type="dcterms:W3CDTF">2016-08-22T11:07:00Z</dcterms:created>
  <dcterms:modified xsi:type="dcterms:W3CDTF">2016-08-23T06:51:00Z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NewReviewCycle">
    <vt:lpwstr/>
  </property>
  <property fmtid="{D5CDD505-2E9C-101B-9397-08002B2CF9AE}" pid="17" name="_AdHocReviewCycleID">
    <vt:i4>-1254625541</vt:i4>
  </property>
  <property fmtid="{D5CDD505-2E9C-101B-9397-08002B2CF9AE}" pid="18" name="_EmailSubject">
    <vt:lpwstr>Help with evaluation paper for KI18 on IWM</vt:lpwstr>
  </property>
  <property fmtid="{D5CDD505-2E9C-101B-9397-08002B2CF9AE}" pid="19" name="_AuthorEmail">
    <vt:lpwstr>harisz@qti.qualcomm.com</vt:lpwstr>
  </property>
  <property fmtid="{D5CDD505-2E9C-101B-9397-08002B2CF9AE}" pid="20" name="_AuthorEmailDisplayName">
    <vt:lpwstr>Zisimopoulos, Haris</vt:lpwstr>
  </property>
</Properties>
</file>